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DA1" w:rsidRPr="00D3638C" w:rsidRDefault="00764E56" w:rsidP="00A20CC0">
      <w:pPr>
        <w:tabs>
          <w:tab w:val="right" w:pos="9639"/>
        </w:tabs>
        <w:rPr>
          <w:rFonts w:ascii="Arial" w:hAnsi="Arial" w:cs="Arial"/>
          <w:b/>
          <w:bCs/>
          <w:noProof/>
          <w:sz w:val="24"/>
          <w:szCs w:val="24"/>
        </w:rPr>
      </w:pPr>
      <w:r w:rsidRPr="00764E56">
        <w:rPr>
          <w:rFonts w:ascii="Arial" w:hAnsi="Arial" w:cs="Arial"/>
          <w:b/>
          <w:bCs/>
          <w:noProof/>
          <w:sz w:val="24"/>
          <w:szCs w:val="24"/>
        </w:rPr>
        <w:t>3GPP TSG-WG SA2 Meeting #137E e-meeting</w:t>
      </w:r>
      <w:r w:rsidR="00812DA1" w:rsidRPr="00D3638C">
        <w:rPr>
          <w:rFonts w:ascii="Arial" w:hAnsi="Arial" w:cs="Arial"/>
          <w:b/>
          <w:bCs/>
          <w:noProof/>
          <w:sz w:val="24"/>
          <w:szCs w:val="24"/>
        </w:rPr>
        <w:tab/>
        <w:t>S2-200</w:t>
      </w:r>
      <w:r w:rsidR="00B91992">
        <w:rPr>
          <w:rFonts w:ascii="Arial" w:hAnsi="Arial" w:cs="Arial"/>
          <w:b/>
          <w:bCs/>
          <w:noProof/>
          <w:sz w:val="24"/>
          <w:szCs w:val="24"/>
        </w:rPr>
        <w:t>2152</w:t>
      </w:r>
    </w:p>
    <w:p w:rsidR="00812DA1" w:rsidRPr="00D3638C" w:rsidRDefault="00764E56" w:rsidP="00A20CC0">
      <w:pPr>
        <w:pBdr>
          <w:bottom w:val="single" w:sz="4" w:space="1" w:color="auto"/>
        </w:pBdr>
        <w:tabs>
          <w:tab w:val="right" w:pos="9639"/>
        </w:tabs>
        <w:rPr>
          <w:rFonts w:ascii="Arial" w:hAnsi="Arial" w:cs="Arial"/>
          <w:b/>
          <w:bCs/>
          <w:noProof/>
          <w:sz w:val="24"/>
          <w:szCs w:val="24"/>
        </w:rPr>
      </w:pPr>
      <w:r w:rsidRPr="00764E56">
        <w:rPr>
          <w:rFonts w:ascii="Arial" w:hAnsi="Arial" w:cs="Arial"/>
          <w:b/>
          <w:bCs/>
          <w:noProof/>
          <w:sz w:val="24"/>
          <w:szCs w:val="24"/>
        </w:rPr>
        <w:t>Elbonia, February 24 – 27,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rsidTr="00547111">
        <w:tc>
          <w:tcPr>
            <w:tcW w:w="9641" w:type="dxa"/>
            <w:gridSpan w:val="9"/>
            <w:tcBorders>
              <w:left w:val="single" w:sz="4" w:space="0" w:color="auto"/>
              <w:right w:val="single" w:sz="4" w:space="0" w:color="auto"/>
            </w:tcBorders>
          </w:tcPr>
          <w:p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spacing w:after="0"/>
              <w:rPr>
                <w:noProof/>
                <w:sz w:val="8"/>
                <w:szCs w:val="8"/>
              </w:rPr>
            </w:pPr>
          </w:p>
        </w:tc>
      </w:tr>
      <w:tr w:rsidR="001E41F3" w:rsidTr="00547111">
        <w:tc>
          <w:tcPr>
            <w:tcW w:w="142" w:type="dxa"/>
            <w:tcBorders>
              <w:left w:val="single" w:sz="4" w:space="0" w:color="auto"/>
            </w:tcBorders>
          </w:tcPr>
          <w:p w:rsidR="001E41F3" w:rsidRDefault="001E41F3">
            <w:pPr>
              <w:spacing w:after="0"/>
              <w:jc w:val="right"/>
              <w:rPr>
                <w:noProof/>
              </w:rPr>
            </w:pPr>
          </w:p>
        </w:tc>
        <w:tc>
          <w:tcPr>
            <w:tcW w:w="1559" w:type="dxa"/>
            <w:shd w:val="pct30" w:color="FFFF00" w:fill="auto"/>
          </w:tcPr>
          <w:p w:rsidR="001E41F3" w:rsidRPr="005342C1" w:rsidRDefault="00D80B7C" w:rsidP="00E13F3D">
            <w:pPr>
              <w:spacing w:after="0"/>
              <w:jc w:val="right"/>
              <w:rPr>
                <w:rFonts w:ascii="Arial" w:hAnsi="Arial" w:cs="Arial"/>
                <w:b/>
                <w:noProof/>
                <w:sz w:val="28"/>
              </w:rPr>
            </w:pPr>
            <w:r>
              <w:rPr>
                <w:rFonts w:ascii="Arial" w:hAnsi="Arial" w:cs="Arial"/>
                <w:b/>
                <w:noProof/>
                <w:sz w:val="28"/>
              </w:rPr>
              <w:t>23.502</w:t>
            </w:r>
          </w:p>
        </w:tc>
        <w:tc>
          <w:tcPr>
            <w:tcW w:w="709" w:type="dxa"/>
          </w:tcPr>
          <w:p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rsidR="001E41F3" w:rsidRPr="005342C1" w:rsidRDefault="003C7D79" w:rsidP="00547111">
            <w:pPr>
              <w:spacing w:after="0"/>
              <w:rPr>
                <w:rFonts w:ascii="Arial" w:hAnsi="Arial" w:cs="Arial"/>
                <w:noProof/>
              </w:rPr>
            </w:pPr>
            <w:r w:rsidRPr="003C7D79">
              <w:rPr>
                <w:rFonts w:ascii="Arial" w:hAnsi="Arial" w:cs="Arial"/>
                <w:noProof/>
              </w:rPr>
              <w:t>2135</w:t>
            </w:r>
          </w:p>
        </w:tc>
        <w:tc>
          <w:tcPr>
            <w:tcW w:w="709" w:type="dxa"/>
          </w:tcPr>
          <w:p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rsidR="001E41F3" w:rsidRPr="005342C1" w:rsidRDefault="003C7D79" w:rsidP="00E13F3D">
            <w:pPr>
              <w:spacing w:after="0"/>
              <w:jc w:val="center"/>
              <w:rPr>
                <w:rFonts w:ascii="Arial" w:hAnsi="Arial" w:cs="Arial"/>
                <w:b/>
                <w:noProof/>
                <w:lang w:eastAsia="zh-CN"/>
              </w:rPr>
            </w:pPr>
            <w:r>
              <w:rPr>
                <w:rFonts w:ascii="Arial" w:hAnsi="Arial" w:cs="Arial" w:hint="eastAsia"/>
                <w:b/>
                <w:noProof/>
                <w:lang w:eastAsia="zh-CN"/>
              </w:rPr>
              <w:t>-</w:t>
            </w:r>
          </w:p>
        </w:tc>
        <w:tc>
          <w:tcPr>
            <w:tcW w:w="2410" w:type="dxa"/>
          </w:tcPr>
          <w:p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rsidR="001E41F3" w:rsidRPr="005342C1" w:rsidRDefault="00DB1C15">
            <w:pPr>
              <w:spacing w:after="0"/>
              <w:jc w:val="center"/>
              <w:rPr>
                <w:rFonts w:ascii="Arial" w:hAnsi="Arial" w:cs="Arial"/>
                <w:noProof/>
                <w:sz w:val="28"/>
              </w:rPr>
            </w:pPr>
            <w:r>
              <w:rPr>
                <w:rFonts w:ascii="Arial" w:hAnsi="Arial" w:cs="Arial"/>
                <w:noProof/>
                <w:sz w:val="28"/>
              </w:rPr>
              <w:t>16.3.0</w:t>
            </w:r>
          </w:p>
        </w:tc>
        <w:tc>
          <w:tcPr>
            <w:tcW w:w="143" w:type="dxa"/>
            <w:tcBorders>
              <w:right w:val="single" w:sz="4" w:space="0" w:color="auto"/>
            </w:tcBorders>
          </w:tcPr>
          <w:p w:rsidR="001E41F3" w:rsidRDefault="001E41F3">
            <w:pPr>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spacing w:after="0"/>
              <w:rPr>
                <w:noProof/>
              </w:rPr>
            </w:pPr>
          </w:p>
        </w:tc>
      </w:tr>
      <w:tr w:rsidR="001E41F3" w:rsidTr="00547111">
        <w:tc>
          <w:tcPr>
            <w:tcW w:w="9641" w:type="dxa"/>
            <w:gridSpan w:val="9"/>
            <w:tcBorders>
              <w:top w:val="single" w:sz="4" w:space="0" w:color="auto"/>
            </w:tcBorders>
          </w:tcPr>
          <w:p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rsidTr="00547111">
        <w:tc>
          <w:tcPr>
            <w:tcW w:w="9641" w:type="dxa"/>
            <w:gridSpan w:val="9"/>
          </w:tcPr>
          <w:p w:rsidR="001E41F3" w:rsidRDefault="001E41F3">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0CF" w:rsidTr="00A7671C">
        <w:tc>
          <w:tcPr>
            <w:tcW w:w="2835" w:type="dxa"/>
          </w:tcPr>
          <w:p w:rsidR="009530CF" w:rsidRPr="005342C1" w:rsidRDefault="009530CF" w:rsidP="009530CF">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rsidR="009530CF" w:rsidRPr="005342C1" w:rsidRDefault="009530CF" w:rsidP="009530CF">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30CF" w:rsidRDefault="009530CF" w:rsidP="009530CF">
            <w:pPr>
              <w:spacing w:after="0"/>
              <w:jc w:val="center"/>
              <w:rPr>
                <w:b/>
                <w:caps/>
                <w:noProof/>
              </w:rPr>
            </w:pPr>
          </w:p>
        </w:tc>
        <w:tc>
          <w:tcPr>
            <w:tcW w:w="709" w:type="dxa"/>
            <w:tcBorders>
              <w:left w:val="single" w:sz="4" w:space="0" w:color="auto"/>
            </w:tcBorders>
          </w:tcPr>
          <w:p w:rsidR="009530CF" w:rsidRPr="005342C1" w:rsidRDefault="009530CF" w:rsidP="009530CF">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30CF" w:rsidRDefault="009530CF" w:rsidP="009530CF">
            <w:pPr>
              <w:spacing w:after="0"/>
              <w:jc w:val="center"/>
              <w:rPr>
                <w:b/>
                <w:caps/>
                <w:noProof/>
              </w:rPr>
            </w:pPr>
          </w:p>
        </w:tc>
        <w:tc>
          <w:tcPr>
            <w:tcW w:w="2126" w:type="dxa"/>
          </w:tcPr>
          <w:p w:rsidR="009530CF" w:rsidRPr="005342C1" w:rsidRDefault="009530CF" w:rsidP="009530CF">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30CF" w:rsidRDefault="009530CF" w:rsidP="009530CF">
            <w:pPr>
              <w:spacing w:after="0"/>
              <w:jc w:val="center"/>
              <w:rPr>
                <w:b/>
                <w:caps/>
                <w:noProof/>
              </w:rPr>
            </w:pPr>
          </w:p>
        </w:tc>
        <w:tc>
          <w:tcPr>
            <w:tcW w:w="1418" w:type="dxa"/>
            <w:tcBorders>
              <w:left w:val="nil"/>
            </w:tcBorders>
          </w:tcPr>
          <w:p w:rsidR="009530CF" w:rsidRPr="005342C1" w:rsidRDefault="009530CF" w:rsidP="009530CF">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30CF" w:rsidRPr="000C7320" w:rsidRDefault="009530CF" w:rsidP="009530CF">
            <w:pPr>
              <w:pStyle w:val="CRCoverPage"/>
              <w:spacing w:after="0"/>
              <w:jc w:val="center"/>
              <w:rPr>
                <w:b/>
                <w:bCs/>
                <w:caps/>
                <w:noProof/>
              </w:rPr>
            </w:pPr>
            <w:r w:rsidRPr="000C732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spacing w:after="0"/>
              <w:rPr>
                <w:noProof/>
                <w:sz w:val="8"/>
                <w:szCs w:val="8"/>
              </w:rPr>
            </w:pPr>
          </w:p>
        </w:tc>
      </w:tr>
      <w:tr w:rsidR="001E41F3" w:rsidTr="00547111">
        <w:tc>
          <w:tcPr>
            <w:tcW w:w="1843" w:type="dxa"/>
            <w:tcBorders>
              <w:top w:val="single" w:sz="4" w:space="0" w:color="auto"/>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1E41F3" w:rsidRPr="005342C1" w:rsidRDefault="00D80B7C">
            <w:pPr>
              <w:spacing w:after="0"/>
              <w:ind w:left="100"/>
              <w:rPr>
                <w:rFonts w:ascii="Arial" w:hAnsi="Arial" w:cs="Arial"/>
                <w:noProof/>
              </w:rPr>
            </w:pPr>
            <w:r>
              <w:rPr>
                <w:rFonts w:ascii="Arial" w:hAnsi="Arial" w:cs="Arial"/>
              </w:rPr>
              <w:t xml:space="preserve">Correction on </w:t>
            </w:r>
            <w:r w:rsidRPr="00D80B7C">
              <w:rPr>
                <w:rFonts w:ascii="Arial" w:hAnsi="Arial" w:cs="Arial"/>
              </w:rPr>
              <w:t>List Of PDU Sessions To Be Activated</w:t>
            </w:r>
          </w:p>
        </w:tc>
      </w:tr>
      <w:tr w:rsidR="001E41F3" w:rsidTr="00547111">
        <w:tc>
          <w:tcPr>
            <w:tcW w:w="1843" w:type="dxa"/>
            <w:tcBorders>
              <w:left w:val="single" w:sz="4" w:space="0" w:color="auto"/>
            </w:tcBorders>
          </w:tcPr>
          <w:p w:rsidR="001E41F3" w:rsidRDefault="001E41F3">
            <w:pPr>
              <w:spacing w:after="0"/>
              <w:rPr>
                <w:b/>
                <w:i/>
                <w:noProof/>
                <w:sz w:val="8"/>
                <w:szCs w:val="8"/>
              </w:rPr>
            </w:pPr>
          </w:p>
        </w:tc>
        <w:tc>
          <w:tcPr>
            <w:tcW w:w="7797" w:type="dxa"/>
            <w:gridSpan w:val="10"/>
            <w:tcBorders>
              <w:right w:val="single" w:sz="4" w:space="0" w:color="auto"/>
            </w:tcBorders>
          </w:tcPr>
          <w:p w:rsidR="001E41F3" w:rsidRDefault="001E41F3">
            <w:pPr>
              <w:spacing w:after="0"/>
              <w:rPr>
                <w:noProof/>
                <w:sz w:val="8"/>
                <w:szCs w:val="8"/>
              </w:rPr>
            </w:pPr>
          </w:p>
        </w:tc>
      </w:tr>
      <w:tr w:rsidR="001E41F3" w:rsidTr="00547111">
        <w:tc>
          <w:tcPr>
            <w:tcW w:w="1843" w:type="dxa"/>
            <w:tcBorders>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rsidR="001E41F3" w:rsidRPr="005342C1" w:rsidRDefault="009530CF">
            <w:pPr>
              <w:spacing w:after="0"/>
              <w:ind w:left="100"/>
              <w:rPr>
                <w:rFonts w:ascii="Arial" w:hAnsi="Arial" w:cs="Arial"/>
                <w:noProof/>
              </w:rPr>
            </w:pPr>
            <w:r w:rsidRPr="009530CF">
              <w:rPr>
                <w:rFonts w:ascii="Arial" w:hAnsi="Arial" w:cs="Arial"/>
                <w:noProof/>
              </w:rPr>
              <w:t>Huawei, HiSilicon</w:t>
            </w:r>
          </w:p>
        </w:tc>
      </w:tr>
      <w:tr w:rsidR="001E41F3" w:rsidTr="00547111">
        <w:tc>
          <w:tcPr>
            <w:tcW w:w="1843" w:type="dxa"/>
            <w:tcBorders>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rsidR="001E41F3" w:rsidRPr="005342C1" w:rsidRDefault="009530CF" w:rsidP="00547111">
            <w:pPr>
              <w:spacing w:after="0"/>
              <w:ind w:left="100"/>
              <w:rPr>
                <w:rFonts w:ascii="Arial" w:hAnsi="Arial" w:cs="Arial"/>
                <w:noProof/>
              </w:rPr>
            </w:pPr>
            <w:r>
              <w:rPr>
                <w:rFonts w:ascii="Arial" w:hAnsi="Arial" w:cs="Arial"/>
                <w:noProof/>
              </w:rPr>
              <w:t>SA2</w:t>
            </w:r>
          </w:p>
        </w:tc>
      </w:tr>
      <w:tr w:rsidR="001E41F3" w:rsidTr="00547111">
        <w:tc>
          <w:tcPr>
            <w:tcW w:w="1843" w:type="dxa"/>
            <w:tcBorders>
              <w:left w:val="single" w:sz="4" w:space="0" w:color="auto"/>
            </w:tcBorders>
          </w:tcPr>
          <w:p w:rsidR="001E41F3" w:rsidRDefault="001E41F3">
            <w:pPr>
              <w:spacing w:after="0"/>
              <w:rPr>
                <w:b/>
                <w:i/>
                <w:noProof/>
                <w:sz w:val="8"/>
                <w:szCs w:val="8"/>
              </w:rPr>
            </w:pPr>
          </w:p>
        </w:tc>
        <w:tc>
          <w:tcPr>
            <w:tcW w:w="7797" w:type="dxa"/>
            <w:gridSpan w:val="10"/>
            <w:tcBorders>
              <w:right w:val="single" w:sz="4" w:space="0" w:color="auto"/>
            </w:tcBorders>
          </w:tcPr>
          <w:p w:rsidR="001E41F3" w:rsidRDefault="001E41F3">
            <w:pPr>
              <w:spacing w:after="0"/>
              <w:rPr>
                <w:noProof/>
                <w:sz w:val="8"/>
                <w:szCs w:val="8"/>
              </w:rPr>
            </w:pPr>
          </w:p>
        </w:tc>
      </w:tr>
      <w:tr w:rsidR="001E41F3" w:rsidTr="00547111">
        <w:tc>
          <w:tcPr>
            <w:tcW w:w="1843" w:type="dxa"/>
            <w:tcBorders>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rsidR="001E41F3" w:rsidRPr="005342C1" w:rsidRDefault="00DB1C15">
            <w:pPr>
              <w:spacing w:after="0"/>
              <w:ind w:left="100"/>
              <w:rPr>
                <w:rFonts w:ascii="Arial" w:hAnsi="Arial" w:cs="Arial"/>
                <w:noProof/>
              </w:rPr>
            </w:pPr>
            <w:r w:rsidRPr="00DB1C15">
              <w:rPr>
                <w:rFonts w:ascii="Arial" w:hAnsi="Arial" w:cs="Arial"/>
                <w:noProof/>
              </w:rPr>
              <w:t>5GS_Ph1</w:t>
            </w:r>
            <w:r w:rsidR="00992092" w:rsidRPr="003638F0">
              <w:rPr>
                <w:rFonts w:ascii="Arial" w:hAnsi="Arial" w:cs="Arial"/>
                <w:noProof/>
              </w:rPr>
              <w:t>, TEI16</w:t>
            </w:r>
          </w:p>
        </w:tc>
        <w:tc>
          <w:tcPr>
            <w:tcW w:w="567" w:type="dxa"/>
            <w:tcBorders>
              <w:left w:val="nil"/>
            </w:tcBorders>
          </w:tcPr>
          <w:p w:rsidR="001E41F3" w:rsidRDefault="001E41F3">
            <w:pPr>
              <w:spacing w:after="0"/>
              <w:ind w:right="100"/>
              <w:rPr>
                <w:noProof/>
              </w:rPr>
            </w:pPr>
          </w:p>
        </w:tc>
        <w:tc>
          <w:tcPr>
            <w:tcW w:w="1417" w:type="dxa"/>
            <w:gridSpan w:val="3"/>
            <w:tcBorders>
              <w:left w:val="nil"/>
            </w:tcBorders>
          </w:tcPr>
          <w:p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rsidR="001E41F3" w:rsidRPr="005342C1" w:rsidRDefault="00DB1C15" w:rsidP="00E6491C">
            <w:pPr>
              <w:spacing w:after="0"/>
              <w:ind w:left="100"/>
              <w:rPr>
                <w:rFonts w:ascii="Arial" w:hAnsi="Arial" w:cs="Arial"/>
                <w:noProof/>
              </w:rPr>
            </w:pPr>
            <w:r>
              <w:rPr>
                <w:rFonts w:ascii="Arial" w:hAnsi="Arial" w:cs="Arial"/>
                <w:noProof/>
              </w:rPr>
              <w:t>2020-02-</w:t>
            </w:r>
            <w:r w:rsidR="00E6491C">
              <w:rPr>
                <w:rFonts w:ascii="Arial" w:hAnsi="Arial" w:cs="Arial"/>
                <w:noProof/>
              </w:rPr>
              <w:t>18</w:t>
            </w:r>
          </w:p>
        </w:tc>
      </w:tr>
      <w:tr w:rsidR="001E41F3" w:rsidTr="00547111">
        <w:tc>
          <w:tcPr>
            <w:tcW w:w="1843" w:type="dxa"/>
            <w:tcBorders>
              <w:left w:val="single" w:sz="4" w:space="0" w:color="auto"/>
            </w:tcBorders>
          </w:tcPr>
          <w:p w:rsidR="001E41F3" w:rsidRDefault="001E41F3">
            <w:pPr>
              <w:spacing w:after="0"/>
              <w:rPr>
                <w:b/>
                <w:i/>
                <w:noProof/>
                <w:sz w:val="8"/>
                <w:szCs w:val="8"/>
              </w:rPr>
            </w:pPr>
          </w:p>
        </w:tc>
        <w:tc>
          <w:tcPr>
            <w:tcW w:w="1986" w:type="dxa"/>
            <w:gridSpan w:val="4"/>
          </w:tcPr>
          <w:p w:rsidR="001E41F3" w:rsidRDefault="001E41F3">
            <w:pPr>
              <w:spacing w:after="0"/>
              <w:rPr>
                <w:noProof/>
                <w:sz w:val="8"/>
                <w:szCs w:val="8"/>
              </w:rPr>
            </w:pPr>
          </w:p>
        </w:tc>
        <w:tc>
          <w:tcPr>
            <w:tcW w:w="2267" w:type="dxa"/>
            <w:gridSpan w:val="2"/>
          </w:tcPr>
          <w:p w:rsidR="001E41F3" w:rsidRDefault="001E41F3">
            <w:pPr>
              <w:spacing w:after="0"/>
              <w:rPr>
                <w:noProof/>
                <w:sz w:val="8"/>
                <w:szCs w:val="8"/>
              </w:rPr>
            </w:pPr>
          </w:p>
        </w:tc>
        <w:tc>
          <w:tcPr>
            <w:tcW w:w="1417" w:type="dxa"/>
            <w:gridSpan w:val="3"/>
          </w:tcPr>
          <w:p w:rsidR="001E41F3" w:rsidRDefault="001E41F3">
            <w:pPr>
              <w:spacing w:after="0"/>
              <w:rPr>
                <w:noProof/>
                <w:sz w:val="8"/>
                <w:szCs w:val="8"/>
              </w:rPr>
            </w:pPr>
          </w:p>
        </w:tc>
        <w:tc>
          <w:tcPr>
            <w:tcW w:w="2127" w:type="dxa"/>
            <w:tcBorders>
              <w:right w:val="single" w:sz="4" w:space="0" w:color="auto"/>
            </w:tcBorders>
          </w:tcPr>
          <w:p w:rsidR="001E41F3" w:rsidRDefault="001E41F3">
            <w:pPr>
              <w:spacing w:after="0"/>
              <w:rPr>
                <w:noProof/>
                <w:sz w:val="8"/>
                <w:szCs w:val="8"/>
              </w:rPr>
            </w:pPr>
          </w:p>
        </w:tc>
      </w:tr>
      <w:tr w:rsidR="001E41F3" w:rsidTr="00547111">
        <w:trPr>
          <w:cantSplit/>
        </w:trPr>
        <w:tc>
          <w:tcPr>
            <w:tcW w:w="1843" w:type="dxa"/>
            <w:tcBorders>
              <w:left w:val="single" w:sz="4" w:space="0" w:color="auto"/>
            </w:tcBorders>
          </w:tcPr>
          <w:p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rsidR="001E41F3" w:rsidRPr="005342C1" w:rsidRDefault="00DB1C1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rsidR="001E41F3" w:rsidRDefault="001E41F3">
            <w:pPr>
              <w:spacing w:after="0"/>
              <w:rPr>
                <w:noProof/>
              </w:rPr>
            </w:pPr>
          </w:p>
        </w:tc>
        <w:tc>
          <w:tcPr>
            <w:tcW w:w="1417" w:type="dxa"/>
            <w:gridSpan w:val="3"/>
            <w:tcBorders>
              <w:left w:val="nil"/>
            </w:tcBorders>
          </w:tcPr>
          <w:p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rsidR="001E41F3" w:rsidRPr="005342C1" w:rsidRDefault="00DB1C15">
            <w:pPr>
              <w:spacing w:after="0"/>
              <w:ind w:left="100"/>
              <w:rPr>
                <w:rFonts w:ascii="Arial" w:hAnsi="Arial" w:cs="Arial"/>
                <w:noProof/>
              </w:rPr>
            </w:pPr>
            <w:r>
              <w:rPr>
                <w:rFonts w:ascii="Arial" w:hAnsi="Arial" w:cs="Arial"/>
                <w:noProof/>
              </w:rPr>
              <w:t>Rel-16</w:t>
            </w:r>
          </w:p>
        </w:tc>
      </w:tr>
      <w:tr w:rsidR="001E41F3" w:rsidTr="00547111">
        <w:tc>
          <w:tcPr>
            <w:tcW w:w="1843" w:type="dxa"/>
            <w:tcBorders>
              <w:left w:val="single" w:sz="4" w:space="0" w:color="auto"/>
              <w:bottom w:val="single" w:sz="4" w:space="0" w:color="auto"/>
            </w:tcBorders>
          </w:tcPr>
          <w:p w:rsidR="001E41F3" w:rsidRDefault="001E41F3">
            <w:pPr>
              <w:spacing w:after="0"/>
              <w:rPr>
                <w:b/>
                <w:i/>
                <w:noProof/>
              </w:rPr>
            </w:pPr>
          </w:p>
        </w:tc>
        <w:tc>
          <w:tcPr>
            <w:tcW w:w="4677" w:type="dxa"/>
            <w:gridSpan w:val="8"/>
            <w:tcBorders>
              <w:bottom w:val="single" w:sz="4" w:space="0" w:color="auto"/>
            </w:tcBorders>
          </w:tcPr>
          <w:p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rsidTr="00547111">
        <w:tc>
          <w:tcPr>
            <w:tcW w:w="1843" w:type="dxa"/>
          </w:tcPr>
          <w:p w:rsidR="001E41F3" w:rsidRDefault="001E41F3">
            <w:pPr>
              <w:spacing w:after="0"/>
              <w:rPr>
                <w:b/>
                <w:i/>
                <w:noProof/>
                <w:sz w:val="8"/>
                <w:szCs w:val="8"/>
              </w:rPr>
            </w:pPr>
          </w:p>
        </w:tc>
        <w:tc>
          <w:tcPr>
            <w:tcW w:w="7797" w:type="dxa"/>
            <w:gridSpan w:val="10"/>
          </w:tcPr>
          <w:p w:rsidR="001E41F3" w:rsidRDefault="001E41F3">
            <w:pPr>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0B2D79" w:rsidDel="000A3B67" w:rsidRDefault="00557737" w:rsidP="000B2D79">
            <w:pPr>
              <w:spacing w:after="0"/>
              <w:ind w:left="100"/>
              <w:rPr>
                <w:del w:id="2" w:author="Huawei-ZQHv1" w:date="2020-02-24T20:25:00Z"/>
                <w:noProof/>
              </w:rPr>
            </w:pPr>
            <w:del w:id="3" w:author="Huawei-ZQHv1" w:date="2020-02-24T20:25:00Z">
              <w:r w:rsidDel="000A3B67">
                <w:rPr>
                  <w:noProof/>
                </w:rPr>
                <w:delText xml:space="preserve">CT1 has agreed </w:delText>
              </w:r>
              <w:r w:rsidR="00527A27" w:rsidDel="000A3B67">
                <w:rPr>
                  <w:noProof/>
                </w:rPr>
                <w:delText xml:space="preserve">a </w:delText>
              </w:r>
              <w:r w:rsidDel="000A3B67">
                <w:rPr>
                  <w:noProof/>
                </w:rPr>
                <w:delText xml:space="preserve">CR C1ah-200172 which </w:delText>
              </w:r>
              <w:r w:rsidRPr="00557737" w:rsidDel="000A3B67">
                <w:rPr>
                  <w:noProof/>
                </w:rPr>
                <w:delText>update</w:delText>
              </w:r>
              <w:r w:rsidR="00527A27" w:rsidDel="000A3B67">
                <w:rPr>
                  <w:noProof/>
                </w:rPr>
                <w:delText>d</w:delText>
              </w:r>
              <w:r w:rsidRPr="00557737" w:rsidDel="000A3B67">
                <w:rPr>
                  <w:noProof/>
                </w:rPr>
                <w:delText xml:space="preserve"> the current Uplink data status IE</w:delText>
              </w:r>
              <w:r w:rsidDel="000A3B67">
                <w:rPr>
                  <w:noProof/>
                </w:rPr>
                <w:delText xml:space="preserve"> coding in the last meeting.</w:delText>
              </w:r>
              <w:r w:rsidR="000B2D79" w:rsidDel="000A3B67">
                <w:rPr>
                  <w:noProof/>
                </w:rPr>
                <w:delText xml:space="preserve"> </w:delText>
              </w:r>
              <w:bookmarkStart w:id="4" w:name="OLE_LINK3"/>
              <w:r w:rsidR="000B2D79" w:rsidDel="000A3B67">
                <w:rPr>
                  <w:noProof/>
                </w:rPr>
                <w:delText>The new coding of the Uplink data status IE is excerpted as follow:</w:delText>
              </w:r>
              <w:bookmarkEnd w:id="4"/>
            </w:del>
          </w:p>
          <w:p w:rsidR="000B2D79" w:rsidRPr="000B2D79" w:rsidDel="000A3B67" w:rsidRDefault="000B2D79" w:rsidP="000B2D79">
            <w:pPr>
              <w:spacing w:after="0"/>
              <w:ind w:left="100"/>
              <w:rPr>
                <w:del w:id="5" w:author="Huawei-ZQHv1" w:date="2020-02-24T20:25:00Z"/>
                <w:i/>
                <w:noProof/>
                <w:highlight w:val="yellow"/>
              </w:rPr>
            </w:pPr>
            <w:del w:id="6" w:author="Huawei-ZQHv1" w:date="2020-02-24T20:25:00Z">
              <w:r w:rsidRPr="000B2D79" w:rsidDel="000A3B67">
                <w:rPr>
                  <w:i/>
                  <w:noProof/>
                  <w:highlight w:val="yellow"/>
                </w:rPr>
                <w:delText>PSI(1) – PSI(15):</w:delText>
              </w:r>
            </w:del>
          </w:p>
          <w:p w:rsidR="000B2D79" w:rsidRPr="000B2D79" w:rsidDel="000A3B67" w:rsidRDefault="000B2D79" w:rsidP="000B2D79">
            <w:pPr>
              <w:spacing w:after="0"/>
              <w:ind w:left="100"/>
              <w:rPr>
                <w:del w:id="7" w:author="Huawei-ZQHv1" w:date="2020-02-24T20:25:00Z"/>
                <w:i/>
                <w:noProof/>
                <w:highlight w:val="yellow"/>
              </w:rPr>
            </w:pPr>
            <w:del w:id="8" w:author="Huawei-ZQHv1" w:date="2020-02-24T20:25:00Z">
              <w:r w:rsidRPr="000B2D79" w:rsidDel="000A3B67">
                <w:rPr>
                  <w:i/>
                  <w:noProof/>
                  <w:highlight w:val="yellow"/>
                </w:rPr>
                <w:delText>0</w:delText>
              </w:r>
              <w:r w:rsidRPr="000B2D79" w:rsidDel="000A3B67">
                <w:rPr>
                  <w:i/>
                  <w:noProof/>
                  <w:highlight w:val="yellow"/>
                </w:rPr>
                <w:tab/>
                <w:delText xml:space="preserve">indicates that no uplink data are pending for the corresponding PDU session identity or the PDU session is in PDU SESSION INACTIVE state or </w:delText>
              </w:r>
              <w:r w:rsidRPr="000B2D79" w:rsidDel="000A3B67">
                <w:rPr>
                  <w:i/>
                  <w:noProof/>
                  <w:highlight w:val="green"/>
                </w:rPr>
                <w:delText>is in PDU SESSION ACTIVE state with user-plane resources already established</w:delText>
              </w:r>
              <w:r w:rsidRPr="000B2D79" w:rsidDel="000A3B67">
                <w:rPr>
                  <w:i/>
                  <w:noProof/>
                  <w:highlight w:val="yellow"/>
                </w:rPr>
                <w:delText>.</w:delText>
              </w:r>
            </w:del>
          </w:p>
          <w:p w:rsidR="000B2D79" w:rsidDel="000A3B67" w:rsidRDefault="000B2D79" w:rsidP="000B2D79">
            <w:pPr>
              <w:spacing w:after="0"/>
              <w:ind w:left="100"/>
              <w:rPr>
                <w:del w:id="9" w:author="Huawei-ZQHv1" w:date="2020-02-24T20:25:00Z"/>
                <w:noProof/>
              </w:rPr>
            </w:pPr>
            <w:del w:id="10" w:author="Huawei-ZQHv1" w:date="2020-02-24T20:25:00Z">
              <w:r w:rsidRPr="000B2D79" w:rsidDel="000A3B67">
                <w:rPr>
                  <w:i/>
                  <w:noProof/>
                  <w:highlight w:val="yellow"/>
                </w:rPr>
                <w:delText>1</w:delText>
              </w:r>
              <w:r w:rsidRPr="000B2D79" w:rsidDel="000A3B67">
                <w:rPr>
                  <w:i/>
                  <w:noProof/>
                  <w:highlight w:val="yellow"/>
                </w:rPr>
                <w:tab/>
                <w:delText xml:space="preserve">indicates that uplink data are pending for the corresponding PDU session identity and </w:delText>
              </w:r>
              <w:r w:rsidRPr="000B2D79" w:rsidDel="000A3B67">
                <w:rPr>
                  <w:i/>
                  <w:noProof/>
                  <w:highlight w:val="green"/>
                </w:rPr>
                <w:delText>the user-plane resources for the corresponding PDU session are not established</w:delText>
              </w:r>
              <w:r w:rsidRPr="000B2D79" w:rsidDel="000A3B67">
                <w:rPr>
                  <w:i/>
                  <w:noProof/>
                  <w:highlight w:val="yellow"/>
                </w:rPr>
                <w:delText>.</w:delText>
              </w:r>
            </w:del>
          </w:p>
          <w:p w:rsidR="000B2D79" w:rsidDel="000A3B67" w:rsidRDefault="000361EE" w:rsidP="000361EE">
            <w:pPr>
              <w:spacing w:after="0"/>
              <w:ind w:left="100"/>
              <w:rPr>
                <w:del w:id="11" w:author="Huawei-ZQHv1" w:date="2020-02-24T20:25:00Z"/>
                <w:noProof/>
              </w:rPr>
            </w:pPr>
            <w:del w:id="12" w:author="Huawei-ZQHv1" w:date="2020-02-24T20:25:00Z">
              <w:r w:rsidDel="000A3B67">
                <w:rPr>
                  <w:noProof/>
                </w:rPr>
                <w:delText>The Uplink data status IE is the implementation of the List Of PDU Sessions To Be Activated in the stage 3. Accoding to the new coding of the IE,</w:delText>
              </w:r>
              <w:r w:rsidR="00CF0830" w:rsidDel="000A3B67">
                <w:rPr>
                  <w:noProof/>
                </w:rPr>
                <w:delText xml:space="preserve"> the UE will not request to reactivate the PDU session if the PDU session </w:delText>
              </w:r>
              <w:r w:rsidR="00594372" w:rsidDel="000A3B67">
                <w:rPr>
                  <w:noProof/>
                </w:rPr>
                <w:delText>already had</w:delText>
              </w:r>
              <w:r w:rsidR="00CF0830" w:rsidDel="000A3B67">
                <w:rPr>
                  <w:noProof/>
                </w:rPr>
                <w:delText xml:space="preserve"> active user plane resources.</w:delText>
              </w:r>
              <w:r w:rsidR="00594372" w:rsidDel="000A3B67">
                <w:rPr>
                  <w:noProof/>
                </w:rPr>
                <w:delText xml:space="preserve"> It means that there is no intersection between the "List of PDU Session ID(s) with active N3 user plane" and the List of PDU Sessions To Be Activated.</w:delText>
              </w:r>
              <w:r w:rsidR="001A4008" w:rsidDel="000A3B67">
                <w:rPr>
                  <w:noProof/>
                </w:rPr>
                <w:delText xml:space="preserve"> However, the AMF will request the SMF to deactivate the PDU Sessions which are in the </w:delText>
              </w:r>
              <w:r w:rsidR="001A4008" w:rsidRPr="001A4008" w:rsidDel="000A3B67">
                <w:rPr>
                  <w:noProof/>
                </w:rPr>
                <w:delText xml:space="preserve">"List of PDU Session ID(s) with active N3 user plane" but not in the List </w:delText>
              </w:r>
              <w:r w:rsidR="001A4008" w:rsidDel="000A3B67">
                <w:rPr>
                  <w:noProof/>
                </w:rPr>
                <w:delText>Of PDU Sessions To Be Activated according to the Service Request procedure in the current specification, which means that the AMF will request the SMF to deactivate all PDU sessions which already had user plane resources in the Service Request procedure.</w:delText>
              </w:r>
              <w:r w:rsidR="00F12B3D" w:rsidDel="000A3B67">
                <w:rPr>
                  <w:noProof/>
                </w:rPr>
                <w:delText xml:space="preserve"> If it is the case, all the ongoing service will be impacted.</w:delText>
              </w:r>
            </w:del>
          </w:p>
          <w:p w:rsidR="00417F38" w:rsidDel="000A3B67" w:rsidRDefault="00417F38" w:rsidP="000361EE">
            <w:pPr>
              <w:spacing w:after="0"/>
              <w:ind w:left="100"/>
              <w:rPr>
                <w:del w:id="13" w:author="Huawei-ZQHv1" w:date="2020-02-24T20:25:00Z"/>
                <w:noProof/>
              </w:rPr>
            </w:pPr>
          </w:p>
          <w:p w:rsidR="00417F38" w:rsidDel="000A3B67" w:rsidRDefault="00417F38" w:rsidP="000361EE">
            <w:pPr>
              <w:spacing w:after="0"/>
              <w:ind w:left="100"/>
              <w:rPr>
                <w:del w:id="14" w:author="Huawei-ZQHv1" w:date="2020-02-24T20:25:00Z"/>
                <w:noProof/>
              </w:rPr>
            </w:pPr>
            <w:del w:id="15" w:author="Huawei-ZQHv1" w:date="2020-02-24T20:25:00Z">
              <w:r w:rsidDel="000A3B67">
                <w:rPr>
                  <w:noProof/>
                </w:rPr>
                <w:delText xml:space="preserve">The intention of </w:delText>
              </w:r>
              <w:r w:rsidR="00527A27" w:rsidDel="000A3B67">
                <w:rPr>
                  <w:noProof/>
                </w:rPr>
                <w:delText xml:space="preserve">Uplink data status IE in the stage 3 is to activate PDU sessions which has not active user plane resources and has uplink data pending. </w:delText>
              </w:r>
              <w:bookmarkStart w:id="16" w:name="OLE_LINK5"/>
              <w:r w:rsidR="00527A27" w:rsidDel="000A3B67">
                <w:rPr>
                  <w:noProof/>
                </w:rPr>
                <w:delText xml:space="preserve">Hence, to align with stage3, the current specification </w:delText>
              </w:r>
              <w:r w:rsidR="00B96DB1" w:rsidDel="000A3B67">
                <w:rPr>
                  <w:noProof/>
                </w:rPr>
                <w:delText>need to be corrected.</w:delText>
              </w:r>
              <w:bookmarkEnd w:id="16"/>
            </w:del>
          </w:p>
          <w:p w:rsidR="00594372" w:rsidRDefault="002F486E" w:rsidP="002F486E">
            <w:pPr>
              <w:spacing w:after="0"/>
              <w:ind w:left="100"/>
              <w:rPr>
                <w:noProof/>
                <w:lang w:eastAsia="zh-CN"/>
              </w:rPr>
            </w:pPr>
            <w:ins w:id="17" w:author="Huawei-ZQHv1" w:date="2020-02-24T20:28:00Z">
              <w:r>
                <w:rPr>
                  <w:noProof/>
                  <w:lang w:eastAsia="zh-CN"/>
                </w:rPr>
                <w:t xml:space="preserve">The </w:t>
              </w:r>
            </w:ins>
            <w:ins w:id="18" w:author="Huawei-ZQHv1" w:date="2020-02-24T20:29:00Z">
              <w:r>
                <w:rPr>
                  <w:noProof/>
                  <w:lang w:eastAsia="zh-CN"/>
                </w:rPr>
                <w:t xml:space="preserve">PDU Session deactivation </w:t>
              </w:r>
            </w:ins>
            <w:ins w:id="19" w:author="Huawei-ZQHv1" w:date="2020-02-24T20:28:00Z">
              <w:r>
                <w:rPr>
                  <w:noProof/>
                  <w:lang w:eastAsia="zh-CN"/>
                </w:rPr>
                <w:t xml:space="preserve">statement </w:t>
              </w:r>
            </w:ins>
            <w:ins w:id="20" w:author="Huawei-ZQHv1" w:date="2020-02-24T20:30:00Z">
              <w:r>
                <w:rPr>
                  <w:noProof/>
                  <w:lang w:eastAsia="zh-CN"/>
                </w:rPr>
                <w:t>on</w:t>
              </w:r>
            </w:ins>
            <w:ins w:id="21" w:author="Huawei-ZQHv1" w:date="2020-02-24T20:28:00Z">
              <w:r>
                <w:rPr>
                  <w:noProof/>
                  <w:lang w:eastAsia="zh-CN"/>
                </w:rPr>
                <w:t xml:space="preserve"> </w:t>
              </w:r>
              <w:r w:rsidRPr="001A4008">
                <w:rPr>
                  <w:noProof/>
                </w:rPr>
                <w:t>"List of PDU Session ID(s) with active N3 user plane"</w:t>
              </w:r>
            </w:ins>
            <w:ins w:id="22" w:author="Huawei-ZQHv1" w:date="2020-02-24T20:29:00Z">
              <w:r>
                <w:rPr>
                  <w:noProof/>
                </w:rPr>
                <w:t xml:space="preserve"> in service request procedure</w:t>
              </w:r>
            </w:ins>
            <w:ins w:id="23" w:author="Huawei-ZQHv1" w:date="2020-02-24T20:28:00Z">
              <w:r>
                <w:rPr>
                  <w:noProof/>
                </w:rPr>
                <w:t xml:space="preserve"> shall be more precise to </w:t>
              </w:r>
            </w:ins>
            <w:ins w:id="24" w:author="Huawei-ZQHv1" w:date="2020-02-24T20:30:00Z">
              <w:r>
                <w:rPr>
                  <w:noProof/>
                </w:rPr>
                <w:t>e</w:t>
              </w:r>
            </w:ins>
            <w:ins w:id="25" w:author="Huawei-ZQHv1" w:date="2020-02-24T20:29:00Z">
              <w:r w:rsidRPr="002F486E">
                <w:rPr>
                  <w:noProof/>
                </w:rPr>
                <w:t>liminate doubts</w:t>
              </w:r>
              <w:r>
                <w:rPr>
                  <w:noProof/>
                </w:rPr>
                <w:t xml:space="preserve"> and misunderstanding</w:t>
              </w:r>
            </w:ins>
            <w:ins w:id="26" w:author="Huawei-ZQHv1" w:date="2020-02-24T20:30:00Z">
              <w:r>
                <w:rPr>
                  <w:noProof/>
                </w:rPr>
                <w:t>.</w:t>
              </w:r>
            </w:ins>
          </w:p>
        </w:tc>
      </w:tr>
      <w:tr w:rsidR="001E41F3" w:rsidTr="00547111">
        <w:tc>
          <w:tcPr>
            <w:tcW w:w="2694" w:type="dxa"/>
            <w:gridSpan w:val="2"/>
            <w:tcBorders>
              <w:left w:val="single" w:sz="4" w:space="0" w:color="auto"/>
            </w:tcBorders>
          </w:tcPr>
          <w:p w:rsidR="001E41F3" w:rsidRDefault="001E41F3">
            <w:pPr>
              <w:spacing w:after="0"/>
              <w:rPr>
                <w:b/>
                <w:i/>
                <w:noProof/>
                <w:sz w:val="8"/>
                <w:szCs w:val="8"/>
              </w:rPr>
            </w:pPr>
          </w:p>
        </w:tc>
        <w:tc>
          <w:tcPr>
            <w:tcW w:w="6946" w:type="dxa"/>
            <w:gridSpan w:val="9"/>
            <w:tcBorders>
              <w:right w:val="single" w:sz="4" w:space="0" w:color="auto"/>
            </w:tcBorders>
          </w:tcPr>
          <w:p w:rsidR="001E41F3" w:rsidRDefault="001E41F3">
            <w:pPr>
              <w:spacing w:after="0"/>
              <w:rPr>
                <w:noProof/>
                <w:sz w:val="8"/>
                <w:szCs w:val="8"/>
              </w:rPr>
            </w:pPr>
          </w:p>
        </w:tc>
      </w:tr>
      <w:tr w:rsidR="001E41F3" w:rsidTr="00547111">
        <w:tc>
          <w:tcPr>
            <w:tcW w:w="2694" w:type="dxa"/>
            <w:gridSpan w:val="2"/>
            <w:tcBorders>
              <w:left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rsidR="001E41F3" w:rsidRDefault="00B96DB1" w:rsidP="000A3B67">
            <w:pPr>
              <w:spacing w:after="0"/>
              <w:ind w:left="100"/>
              <w:rPr>
                <w:noProof/>
              </w:rPr>
            </w:pPr>
            <w:r>
              <w:rPr>
                <w:noProof/>
              </w:rPr>
              <w:t xml:space="preserve">In the procedure of Service Request, the statement of deactivating PDU sessions is </w:t>
            </w:r>
            <w:del w:id="27" w:author="Huawei-ZQHv1" w:date="2020-02-24T20:23:00Z">
              <w:r w:rsidDel="000A3B67">
                <w:rPr>
                  <w:noProof/>
                </w:rPr>
                <w:delText>removed</w:delText>
              </w:r>
            </w:del>
            <w:ins w:id="28" w:author="Huawei-ZQHv1" w:date="2020-02-24T20:23:00Z">
              <w:r w:rsidR="000A3B67">
                <w:rPr>
                  <w:noProof/>
                </w:rPr>
                <w:t>clarified</w:t>
              </w:r>
            </w:ins>
            <w:r>
              <w:rPr>
                <w:noProof/>
              </w:rPr>
              <w:t>.</w:t>
            </w:r>
          </w:p>
        </w:tc>
      </w:tr>
      <w:tr w:rsidR="001E41F3" w:rsidTr="00547111">
        <w:tc>
          <w:tcPr>
            <w:tcW w:w="2694" w:type="dxa"/>
            <w:gridSpan w:val="2"/>
            <w:tcBorders>
              <w:left w:val="single" w:sz="4" w:space="0" w:color="auto"/>
            </w:tcBorders>
          </w:tcPr>
          <w:p w:rsidR="001E41F3" w:rsidRDefault="001E41F3">
            <w:pPr>
              <w:spacing w:after="0"/>
              <w:rPr>
                <w:b/>
                <w:i/>
                <w:noProof/>
                <w:sz w:val="8"/>
                <w:szCs w:val="8"/>
              </w:rPr>
            </w:pPr>
          </w:p>
        </w:tc>
        <w:tc>
          <w:tcPr>
            <w:tcW w:w="6946" w:type="dxa"/>
            <w:gridSpan w:val="9"/>
            <w:tcBorders>
              <w:right w:val="single" w:sz="4" w:space="0" w:color="auto"/>
            </w:tcBorders>
          </w:tcPr>
          <w:p w:rsidR="001E41F3" w:rsidRDefault="001E41F3">
            <w:pPr>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0A3B67" w:rsidP="000A3B67">
            <w:pPr>
              <w:spacing w:after="0"/>
              <w:ind w:left="100"/>
              <w:rPr>
                <w:noProof/>
              </w:rPr>
            </w:pPr>
            <w:ins w:id="29" w:author="Huawei-ZQHv1" w:date="2020-02-24T20:24:00Z">
              <w:r>
                <w:rPr>
                  <w:noProof/>
                </w:rPr>
                <w:t>Confusions</w:t>
              </w:r>
            </w:ins>
            <w:ins w:id="30" w:author="Huawei-ZQHv1" w:date="2020-02-24T20:26:00Z">
              <w:r>
                <w:rPr>
                  <w:noProof/>
                </w:rPr>
                <w:t xml:space="preserve"> to stage3</w:t>
              </w:r>
            </w:ins>
            <w:ins w:id="31" w:author="Huawei-ZQHv1" w:date="2020-02-24T20:24:00Z">
              <w:r>
                <w:rPr>
                  <w:noProof/>
                </w:rPr>
                <w:t xml:space="preserve"> on t</w:t>
              </w:r>
            </w:ins>
            <w:del w:id="32" w:author="Huawei-ZQHv1" w:date="2020-02-24T20:24:00Z">
              <w:r w:rsidR="00B96DB1" w:rsidDel="000A3B67">
                <w:rPr>
                  <w:noProof/>
                </w:rPr>
                <w:delText>T</w:delText>
              </w:r>
            </w:del>
            <w:r w:rsidR="00B96DB1">
              <w:rPr>
                <w:noProof/>
              </w:rPr>
              <w:t>he statement related to</w:t>
            </w:r>
            <w:ins w:id="33" w:author="Huawei-ZQHv1" w:date="2020-02-24T20:27:00Z">
              <w:r w:rsidRPr="001A4008">
                <w:rPr>
                  <w:noProof/>
                </w:rPr>
                <w:t>"List of PDU Session ID(s) with active N3 user plane"</w:t>
              </w:r>
              <w:r>
                <w:rPr>
                  <w:noProof/>
                </w:rPr>
                <w:t xml:space="preserve"> and</w:t>
              </w:r>
            </w:ins>
            <w:r w:rsidR="00B96DB1">
              <w:rPr>
                <w:noProof/>
              </w:rPr>
              <w:t xml:space="preserve"> List Of </w:t>
            </w:r>
            <w:r w:rsidR="00B96DB1" w:rsidRPr="00B96DB1">
              <w:rPr>
                <w:noProof/>
              </w:rPr>
              <w:t>PDU Sessions To Be Activated</w:t>
            </w:r>
            <w:del w:id="34" w:author="Huawei-ZQHv1" w:date="2020-02-24T20:24:00Z">
              <w:r w:rsidR="00B96DB1" w:rsidDel="000A3B67">
                <w:rPr>
                  <w:noProof/>
                </w:rPr>
                <w:delText xml:space="preserve"> between stage 2 and stage 3 is inconsistent.</w:delText>
              </w:r>
            </w:del>
          </w:p>
        </w:tc>
      </w:tr>
      <w:tr w:rsidR="001E41F3" w:rsidTr="00547111">
        <w:tc>
          <w:tcPr>
            <w:tcW w:w="2694" w:type="dxa"/>
            <w:gridSpan w:val="2"/>
          </w:tcPr>
          <w:p w:rsidR="001E41F3" w:rsidRDefault="001E41F3">
            <w:pPr>
              <w:spacing w:after="0"/>
              <w:rPr>
                <w:b/>
                <w:i/>
                <w:noProof/>
                <w:sz w:val="8"/>
                <w:szCs w:val="8"/>
              </w:rPr>
            </w:pPr>
          </w:p>
        </w:tc>
        <w:tc>
          <w:tcPr>
            <w:tcW w:w="6946" w:type="dxa"/>
            <w:gridSpan w:val="9"/>
          </w:tcPr>
          <w:p w:rsidR="001E41F3" w:rsidRDefault="001E41F3">
            <w:pPr>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6DB1">
            <w:pPr>
              <w:spacing w:after="0"/>
              <w:ind w:left="100"/>
              <w:rPr>
                <w:noProof/>
              </w:rPr>
            </w:pPr>
            <w:r>
              <w:rPr>
                <w:noProof/>
              </w:rPr>
              <w:t>4.2.3.</w:t>
            </w:r>
            <w:r w:rsidR="001C0706">
              <w:rPr>
                <w:noProof/>
              </w:rPr>
              <w:t>2</w:t>
            </w:r>
          </w:p>
        </w:tc>
      </w:tr>
      <w:tr w:rsidR="001E41F3" w:rsidTr="00547111">
        <w:tc>
          <w:tcPr>
            <w:tcW w:w="2694" w:type="dxa"/>
            <w:gridSpan w:val="2"/>
            <w:tcBorders>
              <w:left w:val="single" w:sz="4" w:space="0" w:color="auto"/>
            </w:tcBorders>
          </w:tcPr>
          <w:p w:rsidR="001E41F3" w:rsidRDefault="001E41F3">
            <w:pPr>
              <w:spacing w:after="0"/>
              <w:rPr>
                <w:b/>
                <w:i/>
                <w:noProof/>
                <w:sz w:val="8"/>
                <w:szCs w:val="8"/>
              </w:rPr>
            </w:pPr>
          </w:p>
        </w:tc>
        <w:tc>
          <w:tcPr>
            <w:tcW w:w="6946" w:type="dxa"/>
            <w:gridSpan w:val="9"/>
            <w:tcBorders>
              <w:right w:val="single" w:sz="4" w:space="0" w:color="auto"/>
            </w:tcBorders>
          </w:tcPr>
          <w:p w:rsidR="001E41F3" w:rsidRDefault="001E41F3">
            <w:pPr>
              <w:spacing w:after="0"/>
              <w:rPr>
                <w:noProof/>
                <w:sz w:val="8"/>
                <w:szCs w:val="8"/>
              </w:rPr>
            </w:pPr>
          </w:p>
        </w:tc>
      </w:tr>
      <w:tr w:rsidR="001E41F3" w:rsidTr="00547111">
        <w:tc>
          <w:tcPr>
            <w:tcW w:w="2694" w:type="dxa"/>
            <w:gridSpan w:val="2"/>
            <w:tcBorders>
              <w:left w:val="single" w:sz="4" w:space="0" w:color="auto"/>
            </w:tcBorders>
          </w:tcPr>
          <w:p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spacing w:after="0"/>
              <w:ind w:left="99"/>
              <w:rPr>
                <w:noProof/>
              </w:rPr>
            </w:pPr>
          </w:p>
        </w:tc>
      </w:tr>
      <w:tr w:rsidR="001E41F3" w:rsidTr="00547111">
        <w:tc>
          <w:tcPr>
            <w:tcW w:w="2694" w:type="dxa"/>
            <w:gridSpan w:val="2"/>
            <w:tcBorders>
              <w:left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42C1" w:rsidRDefault="001E41F3">
            <w:pPr>
              <w:spacing w:after="0"/>
              <w:jc w:val="center"/>
              <w:rPr>
                <w:rFonts w:ascii="Arial" w:hAnsi="Arial" w:cs="Arial"/>
                <w:b/>
                <w:caps/>
                <w:noProof/>
              </w:rPr>
            </w:pPr>
          </w:p>
        </w:tc>
        <w:tc>
          <w:tcPr>
            <w:tcW w:w="2977" w:type="dxa"/>
            <w:gridSpan w:val="4"/>
          </w:tcPr>
          <w:p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rsidTr="00547111">
        <w:tc>
          <w:tcPr>
            <w:tcW w:w="2694" w:type="dxa"/>
            <w:gridSpan w:val="2"/>
            <w:tcBorders>
              <w:left w:val="single" w:sz="4" w:space="0" w:color="auto"/>
            </w:tcBorders>
          </w:tcPr>
          <w:p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42C1" w:rsidRDefault="001E41F3">
            <w:pPr>
              <w:spacing w:after="0"/>
              <w:jc w:val="center"/>
              <w:rPr>
                <w:rFonts w:ascii="Arial" w:hAnsi="Arial" w:cs="Arial"/>
                <w:b/>
                <w:caps/>
                <w:noProof/>
              </w:rPr>
            </w:pPr>
          </w:p>
        </w:tc>
        <w:tc>
          <w:tcPr>
            <w:tcW w:w="2977" w:type="dxa"/>
            <w:gridSpan w:val="4"/>
          </w:tcPr>
          <w:p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rsidTr="00547111">
        <w:tc>
          <w:tcPr>
            <w:tcW w:w="2694" w:type="dxa"/>
            <w:gridSpan w:val="2"/>
            <w:tcBorders>
              <w:left w:val="single" w:sz="4" w:space="0" w:color="auto"/>
            </w:tcBorders>
          </w:tcPr>
          <w:p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42C1" w:rsidRDefault="001E41F3">
            <w:pPr>
              <w:spacing w:after="0"/>
              <w:jc w:val="center"/>
              <w:rPr>
                <w:rFonts w:ascii="Arial" w:hAnsi="Arial" w:cs="Arial"/>
                <w:b/>
                <w:caps/>
                <w:noProof/>
              </w:rPr>
            </w:pPr>
          </w:p>
        </w:tc>
        <w:tc>
          <w:tcPr>
            <w:tcW w:w="2977" w:type="dxa"/>
            <w:gridSpan w:val="4"/>
          </w:tcPr>
          <w:p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rsidTr="008863B9">
        <w:tc>
          <w:tcPr>
            <w:tcW w:w="2694" w:type="dxa"/>
            <w:gridSpan w:val="2"/>
            <w:tcBorders>
              <w:left w:val="single" w:sz="4" w:space="0" w:color="auto"/>
            </w:tcBorders>
          </w:tcPr>
          <w:p w:rsidR="001E41F3" w:rsidRDefault="001E41F3">
            <w:pPr>
              <w:spacing w:after="0"/>
              <w:rPr>
                <w:b/>
                <w:i/>
                <w:noProof/>
              </w:rPr>
            </w:pPr>
          </w:p>
        </w:tc>
        <w:tc>
          <w:tcPr>
            <w:tcW w:w="6946" w:type="dxa"/>
            <w:gridSpan w:val="9"/>
            <w:tcBorders>
              <w:right w:val="single" w:sz="4" w:space="0" w:color="auto"/>
            </w:tcBorders>
          </w:tcPr>
          <w:p w:rsidR="001E41F3" w:rsidRDefault="001E41F3">
            <w:pPr>
              <w:spacing w:after="0"/>
              <w:rPr>
                <w:noProof/>
              </w:rPr>
            </w:pPr>
          </w:p>
        </w:tc>
      </w:tr>
      <w:tr w:rsidR="001E41F3" w:rsidTr="008863B9">
        <w:tc>
          <w:tcPr>
            <w:tcW w:w="2694" w:type="dxa"/>
            <w:gridSpan w:val="2"/>
            <w:tcBorders>
              <w:left w:val="single" w:sz="4" w:space="0" w:color="auto"/>
              <w:bottom w:val="single" w:sz="4" w:space="0" w:color="auto"/>
            </w:tcBorders>
          </w:tcPr>
          <w:p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spacing w:after="0"/>
              <w:ind w:left="100"/>
              <w:rPr>
                <w:noProof/>
              </w:rPr>
            </w:pPr>
          </w:p>
        </w:tc>
      </w:tr>
    </w:tbl>
    <w:p w:rsidR="001E41F3" w:rsidRPr="005342C1" w:rsidRDefault="001E41F3">
      <w:pPr>
        <w:spacing w:after="0"/>
        <w:rPr>
          <w:rFonts w:ascii="Arial" w:hAnsi="Arial" w:cs="Arial"/>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5" w:name="_Toc517082226"/>
    </w:p>
    <w:p w:rsidR="00711C3B" w:rsidRPr="00140E21" w:rsidRDefault="00711C3B" w:rsidP="00711C3B">
      <w:pPr>
        <w:pStyle w:val="4"/>
      </w:pPr>
      <w:bookmarkStart w:id="36" w:name="_Toc20203939"/>
      <w:bookmarkStart w:id="37" w:name="_Toc27894624"/>
      <w:bookmarkEnd w:id="35"/>
      <w:r w:rsidRPr="00140E21">
        <w:t>4.2.3.2</w:t>
      </w:r>
      <w:r w:rsidRPr="00140E21">
        <w:tab/>
        <w:t>UE Triggered Service Request</w:t>
      </w:r>
      <w:bookmarkEnd w:id="36"/>
      <w:bookmarkEnd w:id="37"/>
    </w:p>
    <w:p w:rsidR="00711C3B" w:rsidRPr="00140E21" w:rsidRDefault="00711C3B" w:rsidP="00711C3B">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rsidR="00711C3B" w:rsidRPr="00140E21" w:rsidRDefault="00711C3B" w:rsidP="00711C3B">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proofErr w:type="spellStart"/>
      <w:r w:rsidRPr="00140E21">
        <w:rPr>
          <w:lang w:eastAsia="zh-CN"/>
        </w:rPr>
        <w:t>activatation</w:t>
      </w:r>
      <w:proofErr w:type="spellEnd"/>
      <w:r w:rsidRPr="00140E21">
        <w:rPr>
          <w:lang w:eastAsia="zh-CN"/>
        </w:rPr>
        <w:t xml:space="preserve"> of a User Plane connection for PDU Sessions and to respond to a NAS Notification</w:t>
      </w:r>
      <w:r w:rsidRPr="00140E21">
        <w:t xml:space="preserve"> message from the AMF. When a User Plane connection for a PDU Session is activated, the AS layer in the UE indicates it to the NAS layer.</w:t>
      </w:r>
    </w:p>
    <w:p w:rsidR="00711C3B" w:rsidRPr="00140E21" w:rsidRDefault="00711C3B" w:rsidP="00711C3B">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rsidR="00711C3B" w:rsidRPr="00140E21" w:rsidRDefault="00711C3B" w:rsidP="00711C3B">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rsidR="00711C3B" w:rsidRPr="00140E21" w:rsidRDefault="00711C3B" w:rsidP="00711C3B">
      <w:pPr>
        <w:rPr>
          <w:rFonts w:eastAsia="Batang"/>
        </w:rPr>
      </w:pPr>
      <w:r w:rsidRPr="00140E21">
        <w:rPr>
          <w:rFonts w:eastAsia="Batang"/>
        </w:rPr>
        <w:t>For Service Request due to user data, network may take further actions if User Plane connection activation is not successful.</w:t>
      </w:r>
    </w:p>
    <w:p w:rsidR="00711C3B" w:rsidRPr="00140E21" w:rsidRDefault="00711C3B" w:rsidP="00711C3B">
      <w:pPr>
        <w:rPr>
          <w:rFonts w:eastAsia="Batang"/>
        </w:rPr>
      </w:pPr>
      <w:r w:rsidRPr="00140E21">
        <w:t>The procedure in this clause 4.2.3.2 is applicable to the scenarios with or without intermediate UPF, and with or without intermediate UPF reselection.</w:t>
      </w:r>
    </w:p>
    <w:p w:rsidR="00711C3B" w:rsidRPr="00140E21" w:rsidRDefault="00711C3B" w:rsidP="00711C3B">
      <w:r w:rsidRPr="00140E21">
        <w:t>If the UE initiates Service Request procedures via non-3GPP Access, functions defined in the clause 4.12.4.1 are applied.</w:t>
      </w:r>
    </w:p>
    <w:p w:rsidR="00711C3B" w:rsidRPr="00140E21" w:rsidRDefault="00711C3B" w:rsidP="00711C3B">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rsidRPr="00140E21">
        <w:t>,7a</w:t>
      </w:r>
      <w:proofErr w:type="gramEnd"/>
      <w:r w:rsidRPr="00140E21">
        <w:t>, 7b, 8a, 8b, 9, 10, 17a, 17b. 20a, 20b, 21a, and 21b of the figure 4.2.3.2-1.</w:t>
      </w:r>
    </w:p>
    <w:bookmarkStart w:id="38" w:name="_MON_1592268499"/>
    <w:bookmarkEnd w:id="38"/>
    <w:p w:rsidR="00711C3B" w:rsidRPr="00140E21" w:rsidRDefault="00711C3B" w:rsidP="00711C3B">
      <w:pPr>
        <w:pStyle w:val="TH"/>
      </w:pPr>
      <w:r w:rsidRPr="00140E21">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8pt;height:642.4pt" o:ole="">
            <v:imagedata r:id="rId9" o:title=""/>
          </v:shape>
          <o:OLEObject Type="Embed" ProgID="Word.Picture.8" ShapeID="_x0000_i1025" DrawAspect="Content" ObjectID="_1644136099" r:id="rId10"/>
        </w:object>
      </w:r>
    </w:p>
    <w:p w:rsidR="00711C3B" w:rsidRPr="00140E21" w:rsidRDefault="00711C3B" w:rsidP="00711C3B">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rsidR="00711C3B" w:rsidRPr="00140E21" w:rsidRDefault="00711C3B" w:rsidP="00711C3B">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rsidR="00711C3B" w:rsidRPr="00140E21" w:rsidRDefault="00711C3B" w:rsidP="00711C3B">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rsidR="00711C3B" w:rsidRPr="00140E21" w:rsidRDefault="00711C3B" w:rsidP="00711C3B">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rsidR="00711C3B" w:rsidRPr="00140E21" w:rsidRDefault="00711C3B" w:rsidP="00711C3B">
      <w:pPr>
        <w:pStyle w:val="B1"/>
        <w:rPr>
          <w:lang w:eastAsia="zh-CN"/>
        </w:rPr>
      </w:pPr>
      <w:r w:rsidRPr="00140E21">
        <w:rPr>
          <w:lang w:eastAsia="zh-CN"/>
        </w:rPr>
        <w:tab/>
        <w:t>In case of NG-RAN:</w:t>
      </w:r>
    </w:p>
    <w:p w:rsidR="00711C3B" w:rsidRPr="00140E21" w:rsidRDefault="00711C3B" w:rsidP="00711C3B">
      <w:pPr>
        <w:pStyle w:val="B2"/>
        <w:rPr>
          <w:lang w:eastAsia="zh-CN"/>
        </w:rPr>
      </w:pPr>
      <w:r w:rsidRPr="00140E21">
        <w:rPr>
          <w:lang w:eastAsia="zh-CN"/>
        </w:rPr>
        <w:t>-</w:t>
      </w:r>
      <w:r w:rsidRPr="00140E21">
        <w:rPr>
          <w:lang w:eastAsia="zh-CN"/>
        </w:rPr>
        <w:tab/>
        <w:t xml:space="preserve">The </w:t>
      </w:r>
      <w:proofErr w:type="gramStart"/>
      <w:r w:rsidRPr="00140E21">
        <w:rPr>
          <w:lang w:eastAsia="zh-CN"/>
        </w:rPr>
        <w:t>AN</w:t>
      </w:r>
      <w:proofErr w:type="gramEnd"/>
      <w:r w:rsidRPr="00140E21">
        <w:rPr>
          <w:lang w:eastAsia="zh-CN"/>
        </w:rPr>
        <w:t xml:space="preserve">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xml:space="preserve">) and Establishment cause. The Establishment cause provides the reason for requesting the establishment of an RRC connection. The </w:t>
      </w:r>
      <w:proofErr w:type="gramStart"/>
      <w:r w:rsidRPr="00140E21">
        <w:rPr>
          <w:lang w:eastAsia="zh-CN"/>
        </w:rPr>
        <w:t>AN</w:t>
      </w:r>
      <w:proofErr w:type="gramEnd"/>
      <w:r w:rsidRPr="00140E21">
        <w:rPr>
          <w:lang w:eastAsia="zh-CN"/>
        </w:rPr>
        <w:t xml:space="preserve"> parameters shall include a CAG Identifier if the UE is accessing the NG-RAN using a CAG cell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.3).</w:t>
      </w:r>
    </w:p>
    <w:p w:rsidR="00711C3B" w:rsidRPr="00140E21" w:rsidRDefault="00711C3B" w:rsidP="00711C3B">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rsidR="00711C3B" w:rsidRPr="00140E21" w:rsidRDefault="00711C3B" w:rsidP="00711C3B">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rsidR="00711C3B" w:rsidRPr="00140E21" w:rsidRDefault="00711C3B" w:rsidP="00711C3B">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rsidR="00711C3B" w:rsidRPr="00140E21" w:rsidRDefault="00711C3B" w:rsidP="00711C3B">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rsidR="00711C3B" w:rsidRPr="00140E21" w:rsidRDefault="00711C3B" w:rsidP="00711C3B">
      <w:pPr>
        <w:pStyle w:val="B1"/>
      </w:pPr>
      <w:r w:rsidRPr="00140E21">
        <w:tab/>
        <w:t>The PDU Session status indicates the PDU Sessions available in the UE.</w:t>
      </w:r>
    </w:p>
    <w:p w:rsidR="00711C3B" w:rsidRPr="00140E21" w:rsidRDefault="00711C3B" w:rsidP="00711C3B">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rsidR="00711C3B" w:rsidRPr="00140E21" w:rsidRDefault="00711C3B" w:rsidP="00711C3B">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rsidR="00711C3B" w:rsidRPr="00140E21" w:rsidRDefault="00711C3B" w:rsidP="00711C3B">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rsidR="00711C3B" w:rsidRPr="00140E21" w:rsidRDefault="00711C3B" w:rsidP="00711C3B">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rsidR="00711C3B" w:rsidRPr="00140E21" w:rsidRDefault="00711C3B" w:rsidP="00711C3B">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rsidR="00711C3B" w:rsidRPr="00140E21" w:rsidRDefault="00711C3B" w:rsidP="00711C3B">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rsidR="00711C3B" w:rsidRPr="00140E21" w:rsidRDefault="00711C3B" w:rsidP="00711C3B">
      <w:pPr>
        <w:pStyle w:val="B1"/>
      </w:pPr>
      <w:r w:rsidRPr="00140E21">
        <w:tab/>
        <w:t>If the UE is in CM-IDLE state, the NG-RAN obtains the 5G-S-TMSI in RRC procedure. NG-RAN selects the AMF according to 5G-S-TMSI. The Location Information relates to the cell in which the UE is camping.</w:t>
      </w:r>
    </w:p>
    <w:p w:rsidR="00711C3B" w:rsidRPr="00140E21" w:rsidRDefault="00711C3B" w:rsidP="00711C3B">
      <w:pPr>
        <w:pStyle w:val="B1"/>
      </w:pPr>
      <w:r w:rsidRPr="00140E21">
        <w:lastRenderedPageBreak/>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rsidR="00711C3B" w:rsidRPr="00140E21" w:rsidRDefault="00711C3B" w:rsidP="00711C3B">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rsidR="00711C3B" w:rsidRPr="00140E21" w:rsidRDefault="00711C3B" w:rsidP="00711C3B">
      <w:pPr>
        <w:pStyle w:val="B1"/>
      </w:pPr>
      <w:r w:rsidRPr="00140E21">
        <w:tab/>
        <w:t>The AMF enforces the Mobility Restrictions as specified in TS</w:t>
      </w:r>
      <w:r>
        <w:t> </w:t>
      </w:r>
      <w:r w:rsidRPr="00140E21">
        <w:t>23.501</w:t>
      </w:r>
      <w:r>
        <w:t> </w:t>
      </w:r>
      <w:r w:rsidRPr="00140E21">
        <w:t>[2], clause 5.3.4.1.1.</w:t>
      </w:r>
    </w:p>
    <w:p w:rsidR="00711C3B" w:rsidRPr="00140E21" w:rsidRDefault="00711C3B" w:rsidP="00711C3B">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rsidR="00711C3B" w:rsidRPr="00140E21" w:rsidRDefault="00711C3B" w:rsidP="00711C3B">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rsidR="00711C3B" w:rsidRPr="00140E21" w:rsidRDefault="00711C3B" w:rsidP="00711C3B">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TS</w:t>
      </w:r>
      <w:r>
        <w:t> </w:t>
      </w:r>
      <w:r w:rsidRPr="00140E21">
        <w:t>23.501</w:t>
      </w:r>
      <w:r>
        <w:t> </w:t>
      </w:r>
      <w:r w:rsidRPr="00140E21">
        <w:t>[2] clause 5.3.4.1 "Mobility Restrictions".</w:t>
      </w:r>
    </w:p>
    <w:p w:rsidR="00711C3B" w:rsidRPr="00140E21" w:rsidRDefault="00711C3B" w:rsidP="00711C3B">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711C3B" w:rsidRPr="00140E21" w:rsidRDefault="00711C3B" w:rsidP="00711C3B">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711C3B" w:rsidRPr="00140E21" w:rsidRDefault="00711C3B" w:rsidP="00711C3B">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rsidR="00711C3B" w:rsidRPr="00140E21" w:rsidRDefault="00711C3B" w:rsidP="00711C3B">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rsidR="00711C3B" w:rsidRPr="00140E21" w:rsidRDefault="00711C3B" w:rsidP="00711C3B">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rsidR="00711C3B" w:rsidRPr="00140E21" w:rsidRDefault="00711C3B" w:rsidP="00711C3B">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711C3B" w:rsidRPr="00140E21" w:rsidRDefault="00711C3B" w:rsidP="00711C3B">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rsidR="00711C3B" w:rsidRPr="00140E21" w:rsidRDefault="00711C3B" w:rsidP="00711C3B">
      <w:pPr>
        <w:pStyle w:val="B1"/>
      </w:pPr>
      <w:r w:rsidRPr="00140E21">
        <w:tab/>
        <w:t xml:space="preserve">The </w:t>
      </w:r>
      <w:proofErr w:type="spellStart"/>
      <w:r w:rsidRPr="00140E21">
        <w:t>Nsmf_PDUSession_UpdateSMContext</w:t>
      </w:r>
      <w:proofErr w:type="spellEnd"/>
      <w:r w:rsidRPr="00140E21">
        <w:t xml:space="preserve"> Request is invoked:</w:t>
      </w:r>
    </w:p>
    <w:p w:rsidR="00711C3B" w:rsidRPr="00140E21" w:rsidRDefault="00711C3B" w:rsidP="00711C3B">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rsidR="00711C3B" w:rsidRPr="00140E21" w:rsidRDefault="00711C3B" w:rsidP="00711C3B">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rsidR="00711C3B" w:rsidRPr="00140E21" w:rsidRDefault="00711C3B" w:rsidP="00711C3B">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rsidR="00711C3B" w:rsidRPr="00140E21" w:rsidRDefault="00711C3B" w:rsidP="00711C3B">
      <w:pPr>
        <w:pStyle w:val="B2"/>
      </w:pPr>
      <w:r w:rsidRPr="00140E21">
        <w:lastRenderedPageBreak/>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rsidR="00711C3B" w:rsidRPr="00140E21" w:rsidRDefault="00711C3B" w:rsidP="00711C3B">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711C3B" w:rsidRPr="00140E21" w:rsidRDefault="00711C3B" w:rsidP="00711C3B">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2.</w:t>
      </w:r>
    </w:p>
    <w:p w:rsidR="00711C3B" w:rsidRPr="00140E21" w:rsidRDefault="00711C3B" w:rsidP="00711C3B">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rsidR="00711C3B" w:rsidRPr="00140E21" w:rsidRDefault="00711C3B" w:rsidP="00711C3B">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rsidR="00711C3B" w:rsidRDefault="00711C3B" w:rsidP="00711C3B">
      <w:pPr>
        <w:pStyle w:val="B1"/>
      </w:pPr>
      <w:r>
        <w:tab/>
        <w:t>The AMF updates all (H-</w:t>
      </w:r>
      <w:proofErr w:type="gramStart"/>
      <w:r>
        <w:t>)SMFs</w:t>
      </w:r>
      <w:proofErr w:type="gramEnd"/>
      <w:r>
        <w:t xml:space="preserve"> which have PDU Sessions using N3 data transfer and Small Data Rate Control with the MO Exception Data Counter if the RRC establishment cause is set to "MO exception data" and the UE is accessing via the NB-</w:t>
      </w:r>
      <w:proofErr w:type="spellStart"/>
      <w:r>
        <w:t>IoT</w:t>
      </w:r>
      <w:proofErr w:type="spellEnd"/>
      <w:r>
        <w:t xml:space="preserve"> RAT. The AMF maintains the MO Exception Data Counter for Small </w:t>
      </w:r>
      <w:proofErr w:type="spellStart"/>
      <w:r>
        <w:t>Sata</w:t>
      </w:r>
      <w:proofErr w:type="spellEnd"/>
      <w:r>
        <w:t xml:space="preserve"> Rate Control purposes as described in clause 5.31.14.3 of TS 23.501 [2]. The AMF may immediately send the MO Exception Data Counter to the (H-</w:t>
      </w:r>
      <w:proofErr w:type="gramStart"/>
      <w:r>
        <w:t>)SMF</w:t>
      </w:r>
      <w:proofErr w:type="gramEnd"/>
      <w:r>
        <w:t>. The (H-</w:t>
      </w:r>
      <w:proofErr w:type="gramStart"/>
      <w:r>
        <w:t>)SMF</w:t>
      </w:r>
      <w:proofErr w:type="gramEnd"/>
      <w:r>
        <w:t>, in an N4 Session Modification Request, updates all UPF (PSA)s or NEFs which have PDU Session(s) using Small Data Rate Control as to whether an RRC Connection was established for "MO Exception data" for Small Data Rate Control purposes. The update may be provided by the N4 Session Modification Request in step 6a or step 7a or an N4 Session Modification Request may be triggered if step 6a and step 7a are skipped. Each UPF and NEF should be updated for the first new RRC Connection which is triggered for "MO Exception data" and the first new RRC Connection afterwards without "MO Exception data".</w:t>
      </w:r>
    </w:p>
    <w:p w:rsidR="00711C3B" w:rsidRPr="00140E21" w:rsidRDefault="00711C3B" w:rsidP="00315450">
      <w:pPr>
        <w:pStyle w:val="B1"/>
        <w:rPr>
          <w:rFonts w:eastAsia="宋体"/>
          <w:lang w:eastAsia="zh-CN"/>
        </w:rPr>
      </w:pPr>
      <w:r w:rsidRPr="00140E21">
        <w:tab/>
      </w:r>
      <w:r w:rsidRPr="00140E21">
        <w:rPr>
          <w:rFonts w:eastAsia="宋体"/>
          <w:lang w:eastAsia="zh-CN"/>
        </w:rPr>
        <w:t xml:space="preserve">The AMF may receive a Service Request to establish another NAS signalling connection via a </w:t>
      </w:r>
      <w:ins w:id="39" w:author="Huawei-ZQHv1" w:date="2020-02-25T09:38:00Z">
        <w:r w:rsidR="00DE36E0">
          <w:rPr>
            <w:rFonts w:eastAsia="宋体"/>
            <w:lang w:eastAsia="zh-CN"/>
          </w:rPr>
          <w:t xml:space="preserve">new </w:t>
        </w:r>
      </w:ins>
      <w:r w:rsidRPr="00140E21">
        <w:rPr>
          <w:rFonts w:eastAsia="宋体"/>
          <w:lang w:eastAsia="zh-CN"/>
        </w:rPr>
        <w:t xml:space="preserve">NG-RAN while it has maintained an old NAS signalling connection for UE still via </w:t>
      </w:r>
      <w:ins w:id="40" w:author="Huawei-ZQHv1" w:date="2020-02-25T09:38:00Z">
        <w:r w:rsidR="00DE36E0">
          <w:rPr>
            <w:rFonts w:eastAsia="宋体"/>
            <w:lang w:eastAsia="zh-CN"/>
          </w:rPr>
          <w:t xml:space="preserve">an old </w:t>
        </w:r>
      </w:ins>
      <w:r w:rsidRPr="00140E21">
        <w:rPr>
          <w:rFonts w:eastAsia="宋体"/>
          <w:lang w:eastAsia="zh-CN"/>
        </w:rPr>
        <w:t>NG-RAN. In this case, AMF shall trigger the AN release procedure toward the old NG-RAN to release the old NAS signalling connection as defined in clause 4.2.6 with following logic:</w:t>
      </w:r>
    </w:p>
    <w:p w:rsidR="00711C3B" w:rsidRPr="00140E21" w:rsidRDefault="00711C3B" w:rsidP="00315450">
      <w:pPr>
        <w:pStyle w:val="B2"/>
      </w:pPr>
      <w:r w:rsidRPr="00140E21">
        <w:t>-</w:t>
      </w:r>
      <w:r w:rsidRPr="00140E21">
        <w:tab/>
        <w:t xml:space="preserve">For the PDU Sessions indicated in the List Of PDU Sessions To Be Activated, the AMF requests the SMF to activate the PDU Session(s) </w:t>
      </w:r>
      <w:ins w:id="41" w:author="Huawei-ZQHv1" w:date="2020-02-25T09:39:00Z">
        <w:r w:rsidR="00DE36E0">
          <w:t>served by the new NG-RAN</w:t>
        </w:r>
        <w:r w:rsidR="00DE36E0" w:rsidRPr="00140E21">
          <w:t xml:space="preserve"> </w:t>
        </w:r>
      </w:ins>
      <w:r w:rsidRPr="00140E21">
        <w:t>immediately by performing this step 4</w:t>
      </w:r>
      <w:ins w:id="42" w:author="Huawei-ZQHv1" w:date="2020-02-25T09:36:00Z">
        <w:r w:rsidR="00DE36E0">
          <w:t>, and</w:t>
        </w:r>
      </w:ins>
      <w:del w:id="43" w:author="Huawei-ZQHv1" w:date="2020-02-25T09:36:00Z">
        <w:r w:rsidRPr="00140E21" w:rsidDel="00DE36E0">
          <w:delText>.</w:delText>
        </w:r>
      </w:del>
    </w:p>
    <w:p w:rsidR="00711C3B" w:rsidRPr="00140E21" w:rsidRDefault="00711C3B" w:rsidP="00315450">
      <w:pPr>
        <w:pStyle w:val="B2"/>
      </w:pPr>
      <w:r w:rsidRPr="00140E21">
        <w:t>-</w:t>
      </w:r>
      <w:r w:rsidRPr="00140E21">
        <w:tab/>
        <w:t xml:space="preserve">For the PDU Sessions indicated in the </w:t>
      </w:r>
      <w:bookmarkStart w:id="44" w:name="OLE_LINK4"/>
      <w:r w:rsidRPr="00140E21">
        <w:t>"List of PDU Session ID(s) with active N3 user plane"</w:t>
      </w:r>
      <w:del w:id="45" w:author="Huawei-ZQHv1" w:date="2020-02-25T09:36:00Z">
        <w:r w:rsidRPr="00140E21" w:rsidDel="00DE36E0">
          <w:delText xml:space="preserve"> but not in the List Of </w:delText>
        </w:r>
        <w:bookmarkStart w:id="46" w:name="OLE_LINK6"/>
        <w:bookmarkStart w:id="47" w:name="OLE_LINK7"/>
        <w:r w:rsidRPr="00140E21" w:rsidDel="00DE36E0">
          <w:delText>PDU Sessions To Be Activated</w:delText>
        </w:r>
      </w:del>
      <w:bookmarkEnd w:id="46"/>
      <w:bookmarkEnd w:id="47"/>
      <w:r w:rsidRPr="00140E21">
        <w:t>,</w:t>
      </w:r>
      <w:bookmarkEnd w:id="44"/>
      <w:r w:rsidRPr="00140E21">
        <w:t xml:space="preserve"> the AMF requests the SMF to deactivate the PDU Session(s)</w:t>
      </w:r>
      <w:ins w:id="48" w:author="Huawei-ZQHv1" w:date="2020-02-25T09:37:00Z">
        <w:r w:rsidR="00DE36E0">
          <w:t xml:space="preserve"> </w:t>
        </w:r>
      </w:ins>
      <w:ins w:id="49" w:author="Huawei-ZQHv1" w:date="2020-02-25T09:39:00Z">
        <w:r w:rsidR="00DE36E0">
          <w:t>served by</w:t>
        </w:r>
      </w:ins>
      <w:ins w:id="50" w:author="Huawei-ZQHv1" w:date="2020-02-25T09:37:00Z">
        <w:r w:rsidR="00DE36E0">
          <w:t xml:space="preserve"> the old NG-RAN</w:t>
        </w:r>
      </w:ins>
      <w:ins w:id="51" w:author="Huawei-ZQHv1" w:date="2020-02-25T11:16:00Z">
        <w:r w:rsidR="0039412B">
          <w:t>, then</w:t>
        </w:r>
        <w:r w:rsidR="0039412B" w:rsidRPr="0039412B">
          <w:t xml:space="preserve"> </w:t>
        </w:r>
        <w:r w:rsidR="0039412B" w:rsidRPr="00140E21">
          <w:t>the AMF requests the SMF to activate th</w:t>
        </w:r>
        <w:r w:rsidR="0039412B">
          <w:t>ese</w:t>
        </w:r>
        <w:r w:rsidR="0039412B" w:rsidRPr="00140E21">
          <w:t xml:space="preserve"> PDU Session(s) </w:t>
        </w:r>
        <w:r w:rsidR="0039412B">
          <w:t>served by the new NG-RAN</w:t>
        </w:r>
        <w:r w:rsidR="0039412B" w:rsidRPr="00140E21">
          <w:t xml:space="preserve"> immediately by performing this step 4</w:t>
        </w:r>
      </w:ins>
      <w:r w:rsidRPr="00140E21">
        <w:t>.</w:t>
      </w:r>
    </w:p>
    <w:p w:rsidR="00711C3B" w:rsidRPr="00140E21" w:rsidRDefault="00711C3B" w:rsidP="00711C3B">
      <w:pPr>
        <w:pStyle w:val="B1"/>
      </w:pPr>
      <w:r w:rsidRPr="00140E21">
        <w:t>5a.</w:t>
      </w:r>
      <w:r w:rsidRPr="00140E21">
        <w:tab/>
        <w:t>[Conditional] SMF to PCF: If the AMF notified the SMF</w:t>
      </w:r>
      <w:bookmarkStart w:id="52" w:name="_GoBack"/>
      <w:bookmarkEnd w:id="52"/>
      <w:r w:rsidRPr="00140E21">
        <w:t xml:space="preserve">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711C3B" w:rsidRPr="00140E21" w:rsidRDefault="00711C3B" w:rsidP="00711C3B">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rsidR="00711C3B" w:rsidRPr="00140E21" w:rsidRDefault="00711C3B" w:rsidP="00711C3B">
      <w:pPr>
        <w:pStyle w:val="B2"/>
      </w:pPr>
      <w:r w:rsidRPr="00140E21">
        <w:rPr>
          <w:lang w:eastAsia="ko-KR"/>
        </w:rPr>
        <w:lastRenderedPageBreak/>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rsidR="00711C3B" w:rsidRPr="00140E21" w:rsidRDefault="00711C3B" w:rsidP="00711C3B">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rsidR="00711C3B" w:rsidRPr="00140E21" w:rsidRDefault="00711C3B" w:rsidP="00711C3B">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rsidR="00711C3B" w:rsidRPr="00140E21" w:rsidRDefault="00711C3B" w:rsidP="00711C3B">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rsidR="00711C3B" w:rsidRPr="00140E21" w:rsidRDefault="00711C3B" w:rsidP="00711C3B">
      <w:pPr>
        <w:pStyle w:val="B2"/>
      </w:pPr>
      <w:r w:rsidRPr="00140E21">
        <w:t>-</w:t>
      </w:r>
      <w:r w:rsidRPr="00140E21">
        <w:tab/>
      </w:r>
      <w:bookmarkStart w:id="53" w:name="OLE_LINK99"/>
      <w:r w:rsidRPr="00140E21">
        <w:t>accepts the activation of UP connection and</w:t>
      </w:r>
      <w:bookmarkEnd w:id="53"/>
      <w:r w:rsidRPr="00140E21">
        <w:t xml:space="preserve"> continue using the current UPF(s);</w:t>
      </w:r>
    </w:p>
    <w:p w:rsidR="00711C3B" w:rsidRPr="00140E21" w:rsidRDefault="00711C3B" w:rsidP="00711C3B">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rsidR="00711C3B" w:rsidRPr="00140E21" w:rsidRDefault="00711C3B" w:rsidP="00711C3B">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w:t>
      </w:r>
      <w:proofErr w:type="spellStart"/>
      <w:r w:rsidRPr="00140E21">
        <w:rPr>
          <w:lang w:eastAsia="zh-CN"/>
        </w:rPr>
        <w:t>changethe</w:t>
      </w:r>
      <w:proofErr w:type="spellEnd"/>
      <w:r w:rsidRPr="00140E21">
        <w:rPr>
          <w:lang w:eastAsia="zh-CN"/>
        </w:rPr>
        <w:t xml:space="preserv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rsidR="00711C3B" w:rsidRPr="00140E21" w:rsidRDefault="00711C3B" w:rsidP="00711C3B">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rsidR="00711C3B" w:rsidRPr="00140E21" w:rsidRDefault="00711C3B" w:rsidP="00711C3B">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rsidR="00711C3B" w:rsidRPr="00140E21" w:rsidRDefault="00711C3B" w:rsidP="00711C3B">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711C3B" w:rsidRPr="00140E21" w:rsidRDefault="00711C3B" w:rsidP="00711C3B">
      <w:pPr>
        <w:pStyle w:val="B2"/>
      </w:pPr>
      <w:r w:rsidRPr="00140E21">
        <w:t>-</w:t>
      </w:r>
      <w:r w:rsidRPr="00140E21">
        <w:tab/>
        <w:t>keep the PDU Session, but reject the activation request of User Plane connection for the PDU Session and inform the AMF about it; or</w:t>
      </w:r>
    </w:p>
    <w:p w:rsidR="00711C3B" w:rsidRPr="00140E21" w:rsidRDefault="00711C3B" w:rsidP="00711C3B">
      <w:pPr>
        <w:pStyle w:val="B2"/>
      </w:pPr>
      <w:r w:rsidRPr="00140E21">
        <w:t>-</w:t>
      </w:r>
      <w:r w:rsidRPr="00140E21">
        <w:tab/>
        <w:t>release the PDU Session after Service Request procedure.</w:t>
      </w:r>
    </w:p>
    <w:p w:rsidR="00711C3B" w:rsidRPr="00140E21" w:rsidRDefault="00711C3B" w:rsidP="00711C3B">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rsidR="00711C3B" w:rsidRPr="00140E21" w:rsidRDefault="00711C3B" w:rsidP="00711C3B">
      <w:pPr>
        <w:pStyle w:val="B1"/>
      </w:pPr>
      <w:r w:rsidRPr="00140E21">
        <w:t>6a.</w:t>
      </w:r>
      <w:r w:rsidRPr="00140E21">
        <w:tab/>
        <w:t>[Conditional] SMF to UPF (PSA): N4 Session Modification Request.</w:t>
      </w:r>
    </w:p>
    <w:p w:rsidR="00711C3B" w:rsidRPr="00140E21" w:rsidRDefault="00711C3B" w:rsidP="00711C3B">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711C3B" w:rsidRPr="00140E21" w:rsidRDefault="00711C3B" w:rsidP="00711C3B">
      <w:pPr>
        <w:pStyle w:val="B1"/>
      </w:pPr>
      <w:r w:rsidRPr="00140E21">
        <w:tab/>
        <w:t>If the redundant I-UPFs are used for URLLC and if the UL N3 CN Tunnel Info is allocated by SMF, the N4 Session Modification Request procedure is done for each I-UPF to update UL CN tunnel info for N3 interface.</w:t>
      </w:r>
    </w:p>
    <w:p w:rsidR="00711C3B" w:rsidRPr="00140E21" w:rsidRDefault="00711C3B" w:rsidP="00711C3B">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rsidR="00711C3B" w:rsidRPr="00140E21" w:rsidRDefault="00711C3B" w:rsidP="00711C3B">
      <w:pPr>
        <w:pStyle w:val="B1"/>
      </w:pPr>
      <w:r w:rsidRPr="00140E21">
        <w:t>6b.</w:t>
      </w:r>
      <w:r w:rsidRPr="00140E21">
        <w:tab/>
        <w:t>[Conditional] UPF (PSA) to SMF: N4 Session Modification Response.</w:t>
      </w:r>
    </w:p>
    <w:p w:rsidR="00711C3B" w:rsidRPr="00140E21" w:rsidRDefault="00711C3B" w:rsidP="00711C3B">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rsidR="00711C3B" w:rsidRPr="00140E21" w:rsidRDefault="00711C3B" w:rsidP="00711C3B">
      <w:pPr>
        <w:pStyle w:val="B1"/>
      </w:pPr>
      <w:r w:rsidRPr="00140E21">
        <w:lastRenderedPageBreak/>
        <w:tab/>
        <w:t xml:space="preserve">If the redundant I-UPFs are used for URLLC and if the I-UPF to </w:t>
      </w:r>
      <w:proofErr w:type="gramStart"/>
      <w:r w:rsidRPr="00140E21">
        <w:t>allocates</w:t>
      </w:r>
      <w:proofErr w:type="gramEnd"/>
      <w:r w:rsidRPr="00140E21">
        <w:t xml:space="preserve"> the UL N3 CN Tunnel Info, each I-UPF provides UL CN Tunnel Info for N3 interface to the SMF in the N4 Session Establishment Response message.</w:t>
      </w:r>
    </w:p>
    <w:p w:rsidR="00711C3B" w:rsidRPr="00140E21" w:rsidRDefault="00711C3B" w:rsidP="00711C3B">
      <w:pPr>
        <w:pStyle w:val="B1"/>
      </w:pPr>
      <w:r w:rsidRPr="00140E21">
        <w:tab/>
        <w:t xml:space="preserve">If the redundant N3 tunnels are used for URLLC and if the UPF (PSA) to </w:t>
      </w:r>
      <w:proofErr w:type="gramStart"/>
      <w:r w:rsidRPr="00140E21">
        <w:t>allocates</w:t>
      </w:r>
      <w:proofErr w:type="gramEnd"/>
      <w:r w:rsidRPr="00140E21">
        <w:t xml:space="preserve"> the UL N3 CN Tunnel Info, The UPF (PSA) provides redundant UL CN Tunnel </w:t>
      </w:r>
      <w:proofErr w:type="spellStart"/>
      <w:r w:rsidRPr="00140E21">
        <w:t>Infos</w:t>
      </w:r>
      <w:proofErr w:type="spellEnd"/>
      <w:r w:rsidRPr="00140E21">
        <w:t xml:space="preserve"> for N3 interface to the SMF in N4 Session Establishment Response message.</w:t>
      </w:r>
    </w:p>
    <w:p w:rsidR="00711C3B" w:rsidRPr="00140E21" w:rsidRDefault="00711C3B" w:rsidP="00711C3B">
      <w:pPr>
        <w:pStyle w:val="B1"/>
      </w:pPr>
      <w:r w:rsidRPr="00140E21">
        <w:t>6c.</w:t>
      </w:r>
      <w:r w:rsidRPr="00140E21">
        <w:tab/>
        <w:t>[Conditional] SMF to new UPF (intermediate): N4 Session Establishment Request.</w:t>
      </w:r>
    </w:p>
    <w:p w:rsidR="00711C3B" w:rsidRPr="00140E21" w:rsidRDefault="00711C3B" w:rsidP="00711C3B">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rsidR="00711C3B" w:rsidRPr="00140E21" w:rsidRDefault="00711C3B" w:rsidP="00711C3B">
      <w:pPr>
        <w:pStyle w:val="B1"/>
      </w:pPr>
      <w:r w:rsidRPr="00140E21">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宋体"/>
          <w:lang w:eastAsia="zh-CN"/>
        </w:rPr>
        <w:t xml:space="preserve"> a second tunnel endpoint for buffered DL data from the old I-UPF.</w:t>
      </w:r>
      <w:r>
        <w:rPr>
          <w:rFonts w:eastAsia="宋体"/>
          <w:lang w:eastAsia="zh-CN"/>
        </w:rPr>
        <w:t xml:space="preserve"> In this case, the UPF begins to buffer the DL data it may receive at the same time from the UPF (PSA) and start a timer.</w:t>
      </w:r>
    </w:p>
    <w:p w:rsidR="00711C3B" w:rsidRPr="00140E21" w:rsidRDefault="00711C3B" w:rsidP="00711C3B">
      <w:pPr>
        <w:pStyle w:val="B1"/>
      </w:pPr>
      <w:r w:rsidRPr="00140E21">
        <w:t>6d.</w:t>
      </w:r>
      <w:r w:rsidRPr="00140E21">
        <w:tab/>
        <w:t>New UPF (intermediate) to SMF: N4 Session Establishment Response.</w:t>
      </w:r>
    </w:p>
    <w:p w:rsidR="00711C3B" w:rsidRPr="00140E21" w:rsidRDefault="00711C3B" w:rsidP="00711C3B">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rsidR="00711C3B" w:rsidRPr="00140E21" w:rsidRDefault="00711C3B" w:rsidP="00711C3B">
      <w:pPr>
        <w:pStyle w:val="B1"/>
      </w:pPr>
      <w:r w:rsidRPr="00140E21">
        <w:t>7a.</w:t>
      </w:r>
      <w:r w:rsidRPr="00140E21">
        <w:tab/>
        <w:t>[Conditional] SMF to UPF (PSA): N4 Session Modification Request.</w:t>
      </w:r>
    </w:p>
    <w:p w:rsidR="00711C3B" w:rsidRPr="00140E21" w:rsidRDefault="00711C3B" w:rsidP="00711C3B">
      <w:pPr>
        <w:pStyle w:val="B1"/>
      </w:pPr>
      <w:r w:rsidRPr="00140E21">
        <w:tab/>
        <w:t xml:space="preserve">If the SMF selects a new UPF to act as intermediate UPF for the PDU Session, the SMF sends N4 Session Modification Request message to PDU Session Anchor UPF, providing DL Tunnel Info from new intermediate UPF. </w:t>
      </w:r>
      <w:r>
        <w:t xml:space="preserve">If the CN Tunnel Info is allocated by the SMF, the </w:t>
      </w:r>
      <w:r w:rsidRPr="00140E21">
        <w:t>SMF may also provide updated UL CN Tunnel Information. If the new intermediate UPF was added for the PDU Session, the UPF (PSA) begins to send the DL data to the new I-UPF as indicated in the DL Tunnel Info.</w:t>
      </w:r>
      <w:r>
        <w:t xml:space="preserve"> The UPF (PSA) sends one or more "end marker" packets for each N9 tunnel to the old I-UPF immediately after switching the path to new I-UPF.</w:t>
      </w:r>
    </w:p>
    <w:p w:rsidR="00711C3B" w:rsidRPr="00140E21" w:rsidRDefault="00711C3B" w:rsidP="00711C3B">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r>
        <w:t xml:space="preserve"> and start a timer. The UPF (PSA) sends one or more "end marker" packets for each N9 tunnel to the old I-UPF immediately after switching the path to (R</w:t>
      </w:r>
      <w:proofErr w:type="gramStart"/>
      <w:r>
        <w:t>)AN</w:t>
      </w:r>
      <w:proofErr w:type="gramEnd"/>
      <w:r w:rsidRPr="00140E21">
        <w:t>.</w:t>
      </w:r>
    </w:p>
    <w:p w:rsidR="00711C3B" w:rsidRPr="00140E21" w:rsidRDefault="00711C3B" w:rsidP="00711C3B">
      <w:pPr>
        <w:pStyle w:val="B1"/>
      </w:pPr>
      <w:r w:rsidRPr="00140E21">
        <w:t>7b.</w:t>
      </w:r>
      <w:r w:rsidRPr="00140E21">
        <w:tab/>
        <w:t>The UPF (PSA) sends N4 Session Modification Response message to SMF.</w:t>
      </w:r>
    </w:p>
    <w:p w:rsidR="00711C3B" w:rsidRPr="00140E21" w:rsidRDefault="00711C3B" w:rsidP="00711C3B">
      <w:pPr>
        <w:pStyle w:val="B1"/>
      </w:pPr>
      <w:r w:rsidRPr="00140E21">
        <w:tab/>
        <w:t>If requested by SMF, the UPF (PSA) sends CN DL tunnel info for the old (intermediate) UPF to the SMF. The SMF starts a timer, to be used in step 22a to release the resource in old intermediate UPF if there is one.</w:t>
      </w:r>
    </w:p>
    <w:p w:rsidR="00711C3B" w:rsidRPr="00140E21" w:rsidRDefault="00711C3B" w:rsidP="00711C3B">
      <w:pPr>
        <w:pStyle w:val="B1"/>
      </w:pPr>
      <w:r w:rsidRPr="00140E21">
        <w:rPr>
          <w:rFonts w:eastAsia="宋体"/>
          <w:lang w:eastAsia="zh-CN"/>
        </w:rPr>
        <w:tab/>
        <w:t xml:space="preserve">If the UPF that connects to RAN is the UPF (PSA), and 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rsidR="00711C3B" w:rsidRPr="00140E21" w:rsidRDefault="00711C3B" w:rsidP="00711C3B">
      <w:pPr>
        <w:pStyle w:val="B1"/>
      </w:pPr>
      <w:r w:rsidRPr="00140E21">
        <w:t>8a.</w:t>
      </w:r>
      <w:r w:rsidRPr="00140E21">
        <w:tab/>
        <w:t>[Conditional] SMF to old UPF (intermediate): N4 Session Modification Request (New UPF address, New UPF DL Tunnel ID)</w:t>
      </w:r>
    </w:p>
    <w:p w:rsidR="00711C3B" w:rsidRPr="00140E21" w:rsidRDefault="00711C3B" w:rsidP="00711C3B">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rsidR="00711C3B" w:rsidRPr="00140E21" w:rsidRDefault="00711C3B" w:rsidP="00711C3B">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w:t>
      </w:r>
      <w:r w:rsidRPr="00140E21">
        <w:rPr>
          <w:rFonts w:eastAsia="宋体"/>
          <w:lang w:eastAsia="zh-CN"/>
        </w:rPr>
        <w:lastRenderedPageBreak/>
        <w:t>the PDU Session(s), it deletes the AN Tunnel Info and initiates an N4 Session Modification procedure to remove Tunnel Info of AN in the UPF.</w:t>
      </w:r>
    </w:p>
    <w:p w:rsidR="00711C3B" w:rsidRPr="00140E21" w:rsidRDefault="00711C3B" w:rsidP="00711C3B">
      <w:pPr>
        <w:pStyle w:val="B1"/>
      </w:pPr>
      <w:r w:rsidRPr="00140E21">
        <w:t>8b.</w:t>
      </w:r>
      <w:r w:rsidRPr="00140E21">
        <w:tab/>
        <w:t>old UPF (intermediate) to SMF: N4 Session Modification Response</w:t>
      </w:r>
    </w:p>
    <w:p w:rsidR="00711C3B" w:rsidRPr="00140E21" w:rsidRDefault="00711C3B" w:rsidP="00711C3B">
      <w:pPr>
        <w:pStyle w:val="B1"/>
      </w:pPr>
      <w:r w:rsidRPr="00140E21">
        <w:tab/>
        <w:t>The old (intermediate) UPF sends N4 Session Modification Response message to SMF.</w:t>
      </w:r>
    </w:p>
    <w:p w:rsidR="00711C3B" w:rsidRPr="00140E21" w:rsidRDefault="00711C3B" w:rsidP="00711C3B">
      <w:pPr>
        <w:pStyle w:val="B1"/>
      </w:pPr>
      <w:r w:rsidRPr="00140E21">
        <w:t>9.</w:t>
      </w:r>
      <w:r w:rsidRPr="00140E21">
        <w:tab/>
        <w:t>[Conditional] old UPF (intermediate) to new UPF (intermediate): buffered downlink data forwarding</w:t>
      </w:r>
    </w:p>
    <w:p w:rsidR="00711C3B" w:rsidRPr="00140E21" w:rsidRDefault="00711C3B" w:rsidP="00711C3B">
      <w:pPr>
        <w:pStyle w:val="B1"/>
      </w:pPr>
      <w:r w:rsidRPr="00140E21">
        <w:tab/>
        <w:t>If the I-UPF is changed and forwarding tunnel was established to the new I-UPF, the old (intermediate) UPF forwards its buffered data to the new (intermediate) UPF acting as N3 terminating point.</w:t>
      </w:r>
      <w:r>
        <w:t xml:space="preserve"> The new UPF should not send the buffered downlink packet(s) received from the UPF (PSA) until end marker packets were received from the old I-UPF or the timer started at step 6c is expired.</w:t>
      </w:r>
    </w:p>
    <w:p w:rsidR="00711C3B" w:rsidRPr="00140E21" w:rsidRDefault="00711C3B" w:rsidP="00711C3B">
      <w:pPr>
        <w:pStyle w:val="B1"/>
      </w:pPr>
      <w:r w:rsidRPr="00140E21">
        <w:t>10.</w:t>
      </w:r>
      <w:r w:rsidRPr="00140E21">
        <w:tab/>
        <w:t>[Conditional] old UPF (intermediate) to UPF (PSA): buffered downlink data forwarding</w:t>
      </w:r>
    </w:p>
    <w:p w:rsidR="00711C3B" w:rsidRPr="00140E21" w:rsidRDefault="00711C3B" w:rsidP="00711C3B">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The UPF (PSA) should not send the buffered DL data received from the N6 interface until it receives end marker packets from the old I-UPF or the timer started at step 7a is expired.</w:t>
      </w:r>
    </w:p>
    <w:p w:rsidR="00711C3B" w:rsidRPr="00140E21" w:rsidRDefault="00711C3B" w:rsidP="00711C3B">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rsidR="00711C3B" w:rsidRPr="00140E21" w:rsidRDefault="00711C3B" w:rsidP="00711C3B">
      <w:pPr>
        <w:pStyle w:val="B1"/>
        <w:rPr>
          <w:lang w:eastAsia="zh-CN"/>
        </w:rPr>
      </w:pPr>
      <w:r w:rsidRPr="00140E21">
        <w:rPr>
          <w:lang w:eastAsia="zh-CN"/>
        </w:rPr>
        <w:tab/>
        <w:t xml:space="preserve">For the PDU Session with redundant I-UPFs or with redundant N3 tunnels for URLLC, the two UL N3 CN Tunnel </w:t>
      </w:r>
      <w:proofErr w:type="spellStart"/>
      <w:r w:rsidRPr="00140E21">
        <w:rPr>
          <w:lang w:eastAsia="zh-CN"/>
        </w:rPr>
        <w:t>Infos</w:t>
      </w:r>
      <w:proofErr w:type="spellEnd"/>
      <w:r w:rsidRPr="00140E21">
        <w:rPr>
          <w:lang w:eastAsia="zh-CN"/>
        </w:rPr>
        <w:t xml:space="preserve">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rsidR="00711C3B" w:rsidRPr="00140E21" w:rsidRDefault="00711C3B" w:rsidP="00711C3B">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rsidR="00711C3B" w:rsidRPr="00140E21" w:rsidRDefault="00711C3B" w:rsidP="00711C3B">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rsidR="00711C3B" w:rsidRPr="00140E21" w:rsidRDefault="00711C3B" w:rsidP="00711C3B">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rsidR="00711C3B" w:rsidRPr="00140E21" w:rsidRDefault="00711C3B" w:rsidP="00711C3B">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rsidR="00711C3B" w:rsidRPr="00140E21" w:rsidRDefault="00711C3B" w:rsidP="00711C3B">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rsidR="00711C3B" w:rsidRPr="00140E21" w:rsidRDefault="00711C3B" w:rsidP="00711C3B">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rsidR="00711C3B" w:rsidRPr="00140E21" w:rsidRDefault="00711C3B" w:rsidP="00711C3B">
      <w:pPr>
        <w:pStyle w:val="B2"/>
        <w:rPr>
          <w:lang w:eastAsia="zh-CN"/>
        </w:rPr>
      </w:pPr>
      <w:r w:rsidRPr="00140E21">
        <w:rPr>
          <w:lang w:eastAsia="zh-CN"/>
        </w:rPr>
        <w:t>-</w:t>
      </w:r>
      <w:r w:rsidRPr="00140E21">
        <w:rPr>
          <w:lang w:eastAsia="zh-CN"/>
        </w:rPr>
        <w:tab/>
        <w:t>If the SMF received negative response in Step 6b due to UPF resource unavailability.</w:t>
      </w:r>
    </w:p>
    <w:p w:rsidR="00711C3B" w:rsidRPr="00140E21" w:rsidRDefault="00711C3B" w:rsidP="00711C3B">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rsidR="00711C3B" w:rsidRPr="00140E21" w:rsidRDefault="00711C3B" w:rsidP="00711C3B">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rsidR="00711C3B" w:rsidRPr="00140E21" w:rsidRDefault="00711C3B" w:rsidP="00711C3B">
      <w:pPr>
        <w:pStyle w:val="B1"/>
        <w:rPr>
          <w:lang w:eastAsia="zh-CN"/>
        </w:rPr>
      </w:pPr>
      <w:r w:rsidRPr="00140E21">
        <w:rPr>
          <w:lang w:eastAsia="zh-CN"/>
        </w:rPr>
        <w:lastRenderedPageBreak/>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rsidR="00711C3B" w:rsidRPr="00140E21" w:rsidRDefault="00711C3B" w:rsidP="00711C3B">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rsidR="00711C3B" w:rsidRPr="00140E21" w:rsidRDefault="00711C3B" w:rsidP="00711C3B">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rsidR="00711C3B" w:rsidRPr="00140E21" w:rsidRDefault="00711C3B" w:rsidP="00711C3B">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rsidR="00711C3B" w:rsidRPr="00140E21" w:rsidRDefault="00711C3B" w:rsidP="00711C3B">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rsidR="00711C3B" w:rsidRPr="00140E21" w:rsidRDefault="00711C3B" w:rsidP="00711C3B">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TS</w:t>
      </w:r>
      <w:r>
        <w:t> </w:t>
      </w:r>
      <w:r w:rsidRPr="00140E21">
        <w:t>23.501</w:t>
      </w:r>
      <w:r>
        <w:t> </w:t>
      </w:r>
      <w:r w:rsidRPr="00140E21">
        <w:t>[2] clause 5.3.4.1).</w:t>
      </w:r>
    </w:p>
    <w:p w:rsidR="00711C3B" w:rsidRPr="00140E21" w:rsidRDefault="00711C3B" w:rsidP="00711C3B">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rsidR="00711C3B" w:rsidRPr="00140E21" w:rsidRDefault="00711C3B" w:rsidP="00711C3B">
      <w:pPr>
        <w:pStyle w:val="B1"/>
        <w:rPr>
          <w:lang w:eastAsia="zh-CN"/>
        </w:rPr>
      </w:pPr>
      <w:r w:rsidRPr="00140E21">
        <w:tab/>
      </w:r>
      <w:r w:rsidRPr="00140E21">
        <w:rPr>
          <w:lang w:eastAsia="zh-CN"/>
        </w:rPr>
        <w:t xml:space="preserve">If there are multiple PDU Sessions that involves multiple SMFs, AMF does not need to wait for responses from all SMFs in step 11 before it send N2 SM information to the </w:t>
      </w:r>
      <w:proofErr w:type="gramStart"/>
      <w:r w:rsidRPr="00140E21">
        <w:rPr>
          <w:lang w:eastAsia="zh-CN"/>
        </w:rPr>
        <w:t>RAN.</w:t>
      </w:r>
      <w:proofErr w:type="gramEnd"/>
      <w:r w:rsidRPr="00140E21">
        <w:rPr>
          <w:lang w:eastAsia="zh-CN"/>
        </w:rPr>
        <w:t xml:space="preserve"> However, the AMF shall wait for all responses from the SMFs before it sends MM NAS Service Accept message to the UE.</w:t>
      </w:r>
    </w:p>
    <w:p w:rsidR="00711C3B" w:rsidRPr="00140E21" w:rsidRDefault="00711C3B" w:rsidP="00711C3B">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rsidR="00711C3B" w:rsidRPr="00140E21" w:rsidRDefault="00711C3B" w:rsidP="00711C3B">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rsidR="00711C3B" w:rsidRPr="00140E21" w:rsidRDefault="00711C3B" w:rsidP="00711C3B">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rsidR="00711C3B" w:rsidRDefault="00711C3B" w:rsidP="00711C3B">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rsidR="00711C3B" w:rsidRPr="00140E21" w:rsidRDefault="00711C3B" w:rsidP="00711C3B">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rsidR="00711C3B" w:rsidRPr="00140E21" w:rsidRDefault="00711C3B" w:rsidP="00711C3B">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rsidR="00711C3B" w:rsidRPr="00140E21" w:rsidRDefault="00711C3B" w:rsidP="00711C3B">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rsidR="00711C3B" w:rsidRPr="00140E21" w:rsidRDefault="00711C3B" w:rsidP="00711C3B">
      <w:pPr>
        <w:pStyle w:val="B1"/>
      </w:pPr>
      <w:r w:rsidRPr="00140E21">
        <w:lastRenderedPageBreak/>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rsidR="00711C3B" w:rsidRPr="00140E21" w:rsidRDefault="00711C3B" w:rsidP="00711C3B">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rsidR="00711C3B" w:rsidRPr="00140E21" w:rsidRDefault="00711C3B" w:rsidP="00711C3B">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711C3B" w:rsidRPr="00140E21" w:rsidRDefault="00711C3B" w:rsidP="00711C3B">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711C3B" w:rsidRPr="00140E21" w:rsidRDefault="00711C3B" w:rsidP="00711C3B">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rsidR="00711C3B" w:rsidRPr="00140E21" w:rsidRDefault="00711C3B" w:rsidP="00711C3B">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rsidR="00711C3B" w:rsidRPr="00140E21" w:rsidRDefault="00711C3B" w:rsidP="00711C3B">
      <w:pPr>
        <w:pStyle w:val="NO"/>
      </w:pPr>
      <w:r w:rsidRPr="00140E21">
        <w:t>NOTE 3:</w:t>
      </w:r>
      <w:r w:rsidRPr="00140E21">
        <w:tab/>
        <w:t>The reception of the Service Accept message does not imply the successful activation of the User Plane radio resources.</w:t>
      </w:r>
    </w:p>
    <w:p w:rsidR="00711C3B" w:rsidRPr="00140E21" w:rsidRDefault="00711C3B" w:rsidP="00711C3B">
      <w:pPr>
        <w:pStyle w:val="NO"/>
      </w:pPr>
      <w:r w:rsidRPr="00140E21">
        <w:t>NOTE 4:</w:t>
      </w:r>
      <w:r w:rsidRPr="00140E21">
        <w:tab/>
        <w:t xml:space="preserve">In case 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rsidR="00711C3B" w:rsidRPr="00140E21" w:rsidRDefault="00711C3B" w:rsidP="00711C3B">
      <w:pPr>
        <w:pStyle w:val="B1"/>
      </w:pPr>
      <w:r w:rsidRPr="00140E21">
        <w:tab/>
        <w:t>After the User Plane radio resources are setup, the uplink data from the UE can now be forwarded to NG-RAN. The NG-RAN sends the uplink data to the UPF address and Tunnel ID provided in the step 11.</w:t>
      </w:r>
    </w:p>
    <w:p w:rsidR="00711C3B" w:rsidRDefault="00711C3B" w:rsidP="00711C3B">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rsidR="00711C3B" w:rsidRPr="00140E21" w:rsidRDefault="00711C3B" w:rsidP="00711C3B">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 List of PDU Sessions that failed to be established with the failure cause given in the N2 SM information element).</w:t>
      </w:r>
    </w:p>
    <w:p w:rsidR="00711C3B" w:rsidRPr="00140E21" w:rsidRDefault="00711C3B" w:rsidP="00711C3B">
      <w:pPr>
        <w:pStyle w:val="B1"/>
      </w:pPr>
      <w:r w:rsidRPr="00140E21">
        <w:tab/>
        <w:t>The message may include N2 SM information(s), e.g. AN Tunnel Info. NG-RAN may respond N2 SM information with separate N2 message (e.g. N2 tunnel setup response) if AMF sends separate N2 message in step 11.</w:t>
      </w:r>
    </w:p>
    <w:p w:rsidR="00711C3B" w:rsidRPr="00140E21" w:rsidRDefault="00711C3B" w:rsidP="00711C3B">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rsidR="00711C3B" w:rsidRPr="00140E21" w:rsidRDefault="00711C3B" w:rsidP="00711C3B">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rsidR="00711C3B" w:rsidRPr="00140E21" w:rsidRDefault="00711C3B" w:rsidP="00711C3B">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rsidR="00711C3B" w:rsidRPr="00140E21" w:rsidRDefault="00711C3B" w:rsidP="00711C3B">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711C3B" w:rsidRPr="00140E21" w:rsidRDefault="00711C3B" w:rsidP="00711C3B">
      <w:pPr>
        <w:pStyle w:val="B1"/>
        <w:rPr>
          <w:lang w:eastAsia="zh-CN"/>
        </w:rPr>
      </w:pPr>
      <w:r w:rsidRPr="00140E21">
        <w:lastRenderedPageBreak/>
        <w:tab/>
        <w:t>Procedure for unpausing a charging pause initiated earlier is specified in clause 4.4.4.</w:t>
      </w:r>
    </w:p>
    <w:p w:rsidR="00711C3B" w:rsidRPr="00140E21" w:rsidRDefault="00711C3B" w:rsidP="00711C3B">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rsidR="00711C3B" w:rsidRPr="00140E21" w:rsidRDefault="00711C3B" w:rsidP="00711C3B">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rsidR="00711C3B" w:rsidRPr="00140E21" w:rsidRDefault="00711C3B" w:rsidP="00711C3B">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rsidR="00711C3B" w:rsidRPr="00140E21" w:rsidRDefault="00711C3B" w:rsidP="00711C3B">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rsidR="00711C3B" w:rsidRPr="00140E21" w:rsidRDefault="00711C3B" w:rsidP="00711C3B">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rsidR="00711C3B" w:rsidRPr="00140E21" w:rsidRDefault="00711C3B" w:rsidP="00711C3B">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rsidR="00711C3B" w:rsidRPr="00140E21" w:rsidRDefault="00711C3B" w:rsidP="00711C3B">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rsidR="00711C3B" w:rsidRPr="00140E21" w:rsidRDefault="00711C3B" w:rsidP="00711C3B">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rsidR="00711C3B" w:rsidRPr="00140E21" w:rsidRDefault="00711C3B" w:rsidP="00711C3B">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rsidR="00711C3B" w:rsidRPr="00140E21" w:rsidRDefault="00711C3B" w:rsidP="00711C3B">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rsidR="00711C3B" w:rsidRPr="00140E21" w:rsidRDefault="00711C3B" w:rsidP="00711C3B">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rsidR="00711C3B" w:rsidRPr="00140E21" w:rsidRDefault="00711C3B" w:rsidP="00711C3B">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rsidR="00711C3B" w:rsidRPr="00140E21" w:rsidRDefault="00711C3B" w:rsidP="00711C3B">
      <w:pPr>
        <w:pStyle w:val="B1"/>
      </w:pPr>
      <w:r w:rsidRPr="00140E21">
        <w:t>20a.</w:t>
      </w:r>
      <w:r w:rsidRPr="00140E21">
        <w:tab/>
        <w:t>[Conditional] SMF to new UPF (intermediate): N4 Session Modification Request.</w:t>
      </w:r>
    </w:p>
    <w:p w:rsidR="00711C3B" w:rsidRPr="00140E21" w:rsidRDefault="00711C3B" w:rsidP="00711C3B">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rsidR="00711C3B" w:rsidRPr="00140E21" w:rsidRDefault="00711C3B" w:rsidP="00711C3B">
      <w:pPr>
        <w:pStyle w:val="B1"/>
      </w:pPr>
      <w:r w:rsidRPr="00140E21">
        <w:t>20b.</w:t>
      </w:r>
      <w:r w:rsidRPr="00140E21">
        <w:tab/>
        <w:t>[Conditional] new UPF (intermediate) to SMF: N4 Session modification response.</w:t>
      </w:r>
    </w:p>
    <w:p w:rsidR="00711C3B" w:rsidRPr="00140E21" w:rsidRDefault="00711C3B" w:rsidP="00711C3B">
      <w:pPr>
        <w:pStyle w:val="B1"/>
      </w:pPr>
      <w:r w:rsidRPr="00140E21">
        <w:tab/>
        <w:t>New (intermediate) UPF acting as N3 terminating point sends N4 Session Modification response to SMF.</w:t>
      </w:r>
    </w:p>
    <w:p w:rsidR="00711C3B" w:rsidRPr="00140E21" w:rsidRDefault="00711C3B" w:rsidP="00711C3B">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rsidR="00711C3B" w:rsidRPr="00140E21" w:rsidRDefault="00711C3B" w:rsidP="00711C3B">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rsidR="00711C3B" w:rsidRPr="00140E21" w:rsidRDefault="00711C3B" w:rsidP="00711C3B">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rsidR="00711C3B" w:rsidRPr="00140E21" w:rsidRDefault="00711C3B" w:rsidP="00711C3B">
      <w:pPr>
        <w:pStyle w:val="B1"/>
      </w:pPr>
      <w:r w:rsidRPr="00140E21">
        <w:rPr>
          <w:lang w:eastAsia="zh-CN"/>
        </w:rPr>
        <w:tab/>
        <w:t>UPF (PSA) acting as N3 Terminating Point sends N4 Session Modification Response to SMF.</w:t>
      </w:r>
    </w:p>
    <w:p w:rsidR="00711C3B" w:rsidRPr="00140E21" w:rsidRDefault="00711C3B" w:rsidP="00711C3B">
      <w:pPr>
        <w:pStyle w:val="B1"/>
      </w:pPr>
      <w:r w:rsidRPr="00140E21">
        <w:rPr>
          <w:lang w:eastAsia="zh-CN"/>
        </w:rPr>
        <w:t>22a.</w:t>
      </w:r>
      <w:r w:rsidRPr="00140E21">
        <w:rPr>
          <w:lang w:eastAsia="zh-CN"/>
        </w:rPr>
        <w:tab/>
      </w:r>
      <w:r w:rsidRPr="00140E21">
        <w:t>[Conditional] SMF to old UPF: N4 Session Modification Request or N4 Session Release Request.</w:t>
      </w:r>
    </w:p>
    <w:p w:rsidR="00711C3B" w:rsidRPr="00140E21" w:rsidRDefault="00711C3B" w:rsidP="00711C3B">
      <w:pPr>
        <w:pStyle w:val="B1"/>
        <w:rPr>
          <w:lang w:eastAsia="zh-CN"/>
        </w:rPr>
      </w:pPr>
      <w:r w:rsidRPr="00140E21">
        <w:rPr>
          <w:lang w:eastAsia="zh-CN"/>
        </w:rPr>
        <w:lastRenderedPageBreak/>
        <w:tab/>
        <w:t>If the SMF decided to continue using the old UPF in step 5b, the SMF sends an N4 Session Modification Request, providing AN Tunnel Info.</w:t>
      </w:r>
    </w:p>
    <w:p w:rsidR="00711C3B" w:rsidRPr="00140E21" w:rsidRDefault="00711C3B" w:rsidP="00711C3B">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rsidR="00711C3B" w:rsidRPr="00140E21" w:rsidRDefault="00711C3B" w:rsidP="00711C3B">
      <w:pPr>
        <w:pStyle w:val="B1"/>
      </w:pPr>
      <w:r w:rsidRPr="00140E21">
        <w:t>22b.</w:t>
      </w:r>
      <w:r w:rsidRPr="00140E21">
        <w:tab/>
        <w:t>Old intermediate UPF to SMF: N4 Session Modification Response or N4 Session Release Response.</w:t>
      </w:r>
    </w:p>
    <w:p w:rsidR="00711C3B" w:rsidRPr="00140E21" w:rsidRDefault="00711C3B" w:rsidP="00711C3B">
      <w:pPr>
        <w:pStyle w:val="B1"/>
      </w:pPr>
      <w:r w:rsidRPr="00140E21">
        <w:tab/>
        <w:t>The old UPF acknowledges with an N4 Session Modification Response or N4 Session Release Response message to confirm the modification or release of resources.</w:t>
      </w:r>
    </w:p>
    <w:p w:rsidR="00711C3B" w:rsidRPr="00140E21" w:rsidRDefault="00711C3B" w:rsidP="00711C3B">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rsidR="00711C3B" w:rsidRPr="00140E21" w:rsidRDefault="00711C3B" w:rsidP="00711C3B">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rsidR="00711C3B" w:rsidRDefault="00711C3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711C3B" w:rsidRDefault="00711C3B">
      <w:pPr>
        <w:rPr>
          <w:noProof/>
        </w:rPr>
      </w:pPr>
    </w:p>
    <w:sectPr w:rsidR="00711C3B"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3D86" w:rsidRDefault="00C73D86">
      <w:r>
        <w:separator/>
      </w:r>
    </w:p>
  </w:endnote>
  <w:endnote w:type="continuationSeparator" w:id="0">
    <w:p w:rsidR="00C73D86" w:rsidRDefault="00C73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3D86" w:rsidRDefault="00C73D86">
      <w:r>
        <w:separator/>
      </w:r>
    </w:p>
  </w:footnote>
  <w:footnote w:type="continuationSeparator" w:id="0">
    <w:p w:rsidR="00C73D86" w:rsidRDefault="00C73D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v1">
    <w15:presenceInfo w15:providerId="None" w15:userId="Huawei-ZQH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1EE"/>
    <w:rsid w:val="00047869"/>
    <w:rsid w:val="000A3B67"/>
    <w:rsid w:val="000A6394"/>
    <w:rsid w:val="000B2D79"/>
    <w:rsid w:val="000B7FED"/>
    <w:rsid w:val="000C038A"/>
    <w:rsid w:val="000C0639"/>
    <w:rsid w:val="000C6598"/>
    <w:rsid w:val="000D638B"/>
    <w:rsid w:val="00145D43"/>
    <w:rsid w:val="00172840"/>
    <w:rsid w:val="00192C46"/>
    <w:rsid w:val="001A08B3"/>
    <w:rsid w:val="001A4008"/>
    <w:rsid w:val="001A7B60"/>
    <w:rsid w:val="001B52F0"/>
    <w:rsid w:val="001B7A65"/>
    <w:rsid w:val="001C0706"/>
    <w:rsid w:val="001C2405"/>
    <w:rsid w:val="001E41F3"/>
    <w:rsid w:val="001E53C5"/>
    <w:rsid w:val="0026004D"/>
    <w:rsid w:val="002640DD"/>
    <w:rsid w:val="00275D12"/>
    <w:rsid w:val="00284FEB"/>
    <w:rsid w:val="002860C4"/>
    <w:rsid w:val="002B5741"/>
    <w:rsid w:val="002F486E"/>
    <w:rsid w:val="00305409"/>
    <w:rsid w:val="00315450"/>
    <w:rsid w:val="003609EF"/>
    <w:rsid w:val="0036231A"/>
    <w:rsid w:val="003638F0"/>
    <w:rsid w:val="00374DD4"/>
    <w:rsid w:val="0039412B"/>
    <w:rsid w:val="003C7D79"/>
    <w:rsid w:val="003E1A36"/>
    <w:rsid w:val="00410371"/>
    <w:rsid w:val="00417F38"/>
    <w:rsid w:val="004242F1"/>
    <w:rsid w:val="004B75B7"/>
    <w:rsid w:val="0051580D"/>
    <w:rsid w:val="00527A27"/>
    <w:rsid w:val="005342C1"/>
    <w:rsid w:val="00547111"/>
    <w:rsid w:val="00557737"/>
    <w:rsid w:val="00592D74"/>
    <w:rsid w:val="00594372"/>
    <w:rsid w:val="005E2C44"/>
    <w:rsid w:val="00621188"/>
    <w:rsid w:val="006257ED"/>
    <w:rsid w:val="0065748F"/>
    <w:rsid w:val="00695808"/>
    <w:rsid w:val="006B46FB"/>
    <w:rsid w:val="006E21FB"/>
    <w:rsid w:val="006E7620"/>
    <w:rsid w:val="00711C3B"/>
    <w:rsid w:val="00764E56"/>
    <w:rsid w:val="00792342"/>
    <w:rsid w:val="007977A8"/>
    <w:rsid w:val="007B512A"/>
    <w:rsid w:val="007C2097"/>
    <w:rsid w:val="007D6A07"/>
    <w:rsid w:val="007F7259"/>
    <w:rsid w:val="008040A8"/>
    <w:rsid w:val="00812DA1"/>
    <w:rsid w:val="008279FA"/>
    <w:rsid w:val="0085202A"/>
    <w:rsid w:val="008626E7"/>
    <w:rsid w:val="00870EE7"/>
    <w:rsid w:val="00874FC3"/>
    <w:rsid w:val="008863B9"/>
    <w:rsid w:val="008A45A6"/>
    <w:rsid w:val="008F686C"/>
    <w:rsid w:val="008F6D80"/>
    <w:rsid w:val="009148DE"/>
    <w:rsid w:val="00941E30"/>
    <w:rsid w:val="0094792E"/>
    <w:rsid w:val="009530CF"/>
    <w:rsid w:val="009777D9"/>
    <w:rsid w:val="00991B88"/>
    <w:rsid w:val="00992092"/>
    <w:rsid w:val="009A5753"/>
    <w:rsid w:val="009A579D"/>
    <w:rsid w:val="009D601E"/>
    <w:rsid w:val="009E3297"/>
    <w:rsid w:val="009F734F"/>
    <w:rsid w:val="00A246B6"/>
    <w:rsid w:val="00A47E70"/>
    <w:rsid w:val="00A50CF0"/>
    <w:rsid w:val="00A72A7F"/>
    <w:rsid w:val="00A7671C"/>
    <w:rsid w:val="00A8614B"/>
    <w:rsid w:val="00AA2CBC"/>
    <w:rsid w:val="00AC5820"/>
    <w:rsid w:val="00AD1CD8"/>
    <w:rsid w:val="00B258BB"/>
    <w:rsid w:val="00B67B97"/>
    <w:rsid w:val="00B91992"/>
    <w:rsid w:val="00B968C8"/>
    <w:rsid w:val="00B96DB1"/>
    <w:rsid w:val="00BA3EC5"/>
    <w:rsid w:val="00BA51D9"/>
    <w:rsid w:val="00BB5DFC"/>
    <w:rsid w:val="00BC2EF9"/>
    <w:rsid w:val="00BD279D"/>
    <w:rsid w:val="00BD6BB8"/>
    <w:rsid w:val="00C66BA2"/>
    <w:rsid w:val="00C73D86"/>
    <w:rsid w:val="00C95985"/>
    <w:rsid w:val="00CC5026"/>
    <w:rsid w:val="00CC68D0"/>
    <w:rsid w:val="00CF0830"/>
    <w:rsid w:val="00D03F9A"/>
    <w:rsid w:val="00D06D51"/>
    <w:rsid w:val="00D105B5"/>
    <w:rsid w:val="00D24991"/>
    <w:rsid w:val="00D50255"/>
    <w:rsid w:val="00D66520"/>
    <w:rsid w:val="00D80B7C"/>
    <w:rsid w:val="00DB1C15"/>
    <w:rsid w:val="00DE34CF"/>
    <w:rsid w:val="00DE36E0"/>
    <w:rsid w:val="00E13F3D"/>
    <w:rsid w:val="00E34898"/>
    <w:rsid w:val="00E477CF"/>
    <w:rsid w:val="00E6491C"/>
    <w:rsid w:val="00EB09B7"/>
    <w:rsid w:val="00EE7D7C"/>
    <w:rsid w:val="00F12B3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711C3B"/>
    <w:rPr>
      <w:rFonts w:ascii="Arial" w:hAnsi="Arial"/>
      <w:sz w:val="24"/>
      <w:lang w:val="en-GB" w:eastAsia="en-US"/>
    </w:rPr>
  </w:style>
  <w:style w:type="character" w:customStyle="1" w:styleId="NOChar">
    <w:name w:val="NO Char"/>
    <w:link w:val="NO"/>
    <w:rsid w:val="00711C3B"/>
    <w:rPr>
      <w:rFonts w:ascii="Times New Roman" w:hAnsi="Times New Roman"/>
      <w:lang w:val="en-GB" w:eastAsia="en-US"/>
    </w:rPr>
  </w:style>
  <w:style w:type="character" w:customStyle="1" w:styleId="B1Char">
    <w:name w:val="B1 Char"/>
    <w:link w:val="B1"/>
    <w:locked/>
    <w:rsid w:val="00711C3B"/>
    <w:rPr>
      <w:rFonts w:ascii="Times New Roman" w:hAnsi="Times New Roman"/>
      <w:lang w:val="en-GB" w:eastAsia="en-US"/>
    </w:rPr>
  </w:style>
  <w:style w:type="character" w:customStyle="1" w:styleId="THChar">
    <w:name w:val="TH Char"/>
    <w:link w:val="TH"/>
    <w:rsid w:val="00711C3B"/>
    <w:rPr>
      <w:rFonts w:ascii="Arial" w:hAnsi="Arial"/>
      <w:b/>
      <w:lang w:val="en-GB" w:eastAsia="en-US"/>
    </w:rPr>
  </w:style>
  <w:style w:type="character" w:customStyle="1" w:styleId="TFChar">
    <w:name w:val="TF Char"/>
    <w:link w:val="TF"/>
    <w:rsid w:val="00711C3B"/>
    <w:rPr>
      <w:rFonts w:ascii="Arial" w:hAnsi="Arial"/>
      <w:b/>
      <w:lang w:val="en-GB" w:eastAsia="en-US"/>
    </w:rPr>
  </w:style>
  <w:style w:type="character" w:customStyle="1" w:styleId="B2Char">
    <w:name w:val="B2 Char"/>
    <w:link w:val="B2"/>
    <w:rsid w:val="00711C3B"/>
    <w:rPr>
      <w:rFonts w:ascii="Times New Roman" w:hAnsi="Times New Roman"/>
      <w:lang w:val="en-GB" w:eastAsia="en-US"/>
    </w:rPr>
  </w:style>
  <w:style w:type="paragraph" w:customStyle="1" w:styleId="CRCoverPage">
    <w:name w:val="CR Cover Page"/>
    <w:rsid w:val="009530CF"/>
    <w:pPr>
      <w:spacing w:after="120"/>
    </w:pPr>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AC439-3BE5-4CB4-A2DC-6FC4C99B2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14</Pages>
  <Words>7166</Words>
  <Characters>40852</Characters>
  <Application>Microsoft Office Word</Application>
  <DocSecurity>0</DocSecurity>
  <Lines>340</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Huawei-ZQHv1</cp:lastModifiedBy>
  <cp:revision>38</cp:revision>
  <cp:lastPrinted>1899-12-31T23:00:00Z</cp:lastPrinted>
  <dcterms:created xsi:type="dcterms:W3CDTF">2018-11-05T09:14:00Z</dcterms:created>
  <dcterms:modified xsi:type="dcterms:W3CDTF">2020-02-25T03:21:00Z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(3)BaByTzCyd358qKnVGFxFL+kDCXO0WuAa61xWKPhyvbbwlVT8p68E2uPb4vxrwWbYSpmcYC6I
iEJcDR0HtEtWkhJTxFpShMhQgKkgDmZ+ZfQPeLG16OPA7bzz3gDYUQAc/dey4mt7XxB83wjG
UtmbUZ2lem/AE0hdRqCuvJhplBhDGi3+2CVlaTvhNj8phxIQ7cx93RQxvDA+WUFMSODp78Vy
fODQezRVIpNhkmlJeT</vt:lpwstr>
  </property>
  <property fmtid="{D5CDD505-2E9C-101B-9397-08002B2CF9AE}" pid="22" name="_2015_ms_pID_7253431">
    <vt:lpwstr>ug56uKJJdJX4ka6JkEG81z10rp0qCfOS6M75p15fXtTCE3GJiJEmzV
IZ1rUW8CFjK38ZI4pAhdBM7W+DR/J086hTBhay8pcO+K5b68wJQx116mex28+bUgnD3QrXvy
k7kdypepGMd29+bNJXi1fwCNY8elaFtaPr4XlWn5uZvs7fXp+ev8Qk/N3XPU7nuS8b3ryA4I
yyoKUSGcIvQx8WwoLI5DZmUlydJ+ZWVmVANr</vt:lpwstr>
  </property>
  <property fmtid="{D5CDD505-2E9C-101B-9397-08002B2CF9AE}" pid="23" name="_2015_ms_pID_7253432">
    <vt:lpwstr>42k6v0F2e01mmGMr1kQ5b38=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